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C2547"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14:paraId="7A8F02B6"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24 </w:t>
      </w:r>
      <w:r w:rsidRPr="00B647F7">
        <w:rPr>
          <w:rFonts w:ascii="GHEA Grapalat" w:hAnsi="GHEA Grapalat"/>
        </w:rPr>
        <w:t>"</w:t>
      </w:r>
      <w:r w:rsidRPr="00241A55">
        <w:rPr>
          <w:rFonts w:ascii="GHEA Grapalat" w:hAnsi="GHEA Grapalat"/>
          <w:sz w:val="16"/>
          <w:szCs w:val="16"/>
        </w:rPr>
        <w:t xml:space="preserve"> </w:t>
      </w:r>
      <w:r w:rsidRPr="00241A55">
        <w:rPr>
          <w:rFonts w:ascii="GHEA Grapalat" w:hAnsi="GHEA Grapalat"/>
          <w:i/>
        </w:rPr>
        <w:t>май</w:t>
      </w:r>
      <w:r w:rsidRPr="003F0F2C">
        <w:rPr>
          <w:rFonts w:ascii="GHEA Grapalat" w:hAnsi="GHEA Grapalat"/>
          <w:i/>
        </w:rPr>
        <w:t xml:space="preserve"> 2025 года № 110</w:t>
      </w:r>
      <w:r w:rsidRPr="003F0F2C">
        <w:rPr>
          <w:rFonts w:ascii="GHEA Grapalat" w:hAnsi="GHEA Grapalat"/>
          <w:i/>
          <w:lang w:val="hy-AM"/>
        </w:rPr>
        <w:t>-</w:t>
      </w:r>
      <w:r w:rsidRPr="003F0F2C">
        <w:rPr>
          <w:rFonts w:ascii="GHEA Grapalat" w:hAnsi="GHEA Grapalat"/>
          <w:i/>
        </w:rPr>
        <w:t>A</w:t>
      </w:r>
    </w:p>
    <w:p w14:paraId="5B67EBDD" w14:textId="77777777" w:rsidR="00463B1D" w:rsidRPr="003F0F2C" w:rsidRDefault="00463B1D" w:rsidP="00463B1D">
      <w:pPr>
        <w:widowControl w:val="0"/>
        <w:spacing w:after="160" w:line="360" w:lineRule="auto"/>
        <w:ind w:firstLine="567"/>
        <w:jc w:val="right"/>
        <w:rPr>
          <w:rFonts w:ascii="GHEA Grapalat" w:hAnsi="GHEA Grapalat" w:cs="Sylfaen"/>
          <w:i/>
        </w:rPr>
      </w:pPr>
    </w:p>
    <w:p w14:paraId="3CD05EEB" w14:textId="77777777" w:rsidR="00463B1D" w:rsidRPr="003F0F2C" w:rsidRDefault="00463B1D" w:rsidP="00463B1D">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14:paraId="20D62AD9"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14:paraId="533699A0"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14:paraId="70B0844F" w14:textId="77777777" w:rsidR="00B50EFB"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Pr>
          <w:rFonts w:ascii="GHEA Grapalat" w:hAnsi="GHEA Grapalat"/>
          <w:i w:val="0"/>
          <w:sz w:val="24"/>
          <w:szCs w:val="24"/>
          <w:lang w:val="hy-AM"/>
        </w:rPr>
        <w:t xml:space="preserve">  </w:t>
      </w:r>
      <w:r w:rsidR="00B50EFB">
        <w:rPr>
          <w:rFonts w:ascii="GHEA Grapalat" w:hAnsi="GHEA Grapalat"/>
          <w:i w:val="0"/>
          <w:sz w:val="24"/>
          <w:szCs w:val="24"/>
          <w:lang w:val="hy-AM"/>
        </w:rPr>
        <w:t xml:space="preserve"> </w:t>
      </w:r>
    </w:p>
    <w:p w14:paraId="3ED0CE33" w14:textId="104EE1D2"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C0734C">
        <w:rPr>
          <w:rFonts w:ascii="GHEA Grapalat" w:hAnsi="GHEA Grapalat"/>
          <w:i w:val="0"/>
          <w:sz w:val="24"/>
          <w:szCs w:val="24"/>
          <w:lang w:val="hy-AM"/>
        </w:rPr>
        <w:t>2</w:t>
      </w:r>
      <w:r w:rsidR="00AC1F16" w:rsidRPr="00A16DF9">
        <w:rPr>
          <w:rFonts w:ascii="GHEA Grapalat" w:hAnsi="GHEA Grapalat"/>
          <w:i w:val="0"/>
          <w:sz w:val="24"/>
          <w:szCs w:val="24"/>
        </w:rPr>
        <w:t>3</w:t>
      </w:r>
      <w:r w:rsidRPr="00AC1F16">
        <w:rPr>
          <w:rFonts w:ascii="GHEA Grapalat" w:hAnsi="GHEA Grapalat"/>
          <w:sz w:val="16"/>
          <w:szCs w:val="16"/>
        </w:rPr>
        <w:t xml:space="preserve"> </w:t>
      </w:r>
      <w:r w:rsidR="000C2739" w:rsidRPr="00AC1F16">
        <w:rPr>
          <w:rFonts w:ascii="GHEA Grapalat" w:hAnsi="GHEA Grapalat"/>
          <w:i w:val="0"/>
          <w:sz w:val="24"/>
          <w:szCs w:val="24"/>
        </w:rPr>
        <w:t>июнь</w:t>
      </w:r>
      <w:r w:rsidRPr="00AC1F16">
        <w:rPr>
          <w:rFonts w:ascii="GHEA Grapalat" w:hAnsi="GHEA Grapalat"/>
          <w:i w:val="0"/>
          <w:sz w:val="24"/>
          <w:szCs w:val="24"/>
        </w:rPr>
        <w:t xml:space="preserve"> "</w:t>
      </w:r>
      <w:r w:rsidRPr="00AC1F16">
        <w:rPr>
          <w:rFonts w:ascii="GHEA Grapalat" w:hAnsi="GHEA Grapalat"/>
          <w:i w:val="0"/>
          <w:sz w:val="24"/>
          <w:szCs w:val="24"/>
          <w:lang w:val="hy-AM"/>
        </w:rPr>
        <w:t xml:space="preserve"> </w:t>
      </w:r>
      <w:r w:rsidRPr="00AC1F16">
        <w:rPr>
          <w:rFonts w:ascii="GHEA Grapalat" w:hAnsi="GHEA Grapalat"/>
          <w:i w:val="0"/>
          <w:sz w:val="24"/>
          <w:szCs w:val="24"/>
        </w:rPr>
        <w:t>20</w:t>
      </w:r>
      <w:r w:rsidRPr="00AC1F16">
        <w:rPr>
          <w:rFonts w:ascii="GHEA Grapalat" w:hAnsi="GHEA Grapalat"/>
          <w:i w:val="0"/>
          <w:sz w:val="24"/>
          <w:szCs w:val="24"/>
          <w:lang w:val="hy-AM"/>
        </w:rPr>
        <w:t>26</w:t>
      </w:r>
      <w:r w:rsidRPr="00AC1F16">
        <w:rPr>
          <w:rFonts w:ascii="GHEA Grapalat" w:hAnsi="GHEA Grapalat"/>
          <w:i w:val="0"/>
          <w:sz w:val="24"/>
          <w:szCs w:val="24"/>
        </w:rPr>
        <w:t xml:space="preserve"> года</w:t>
      </w:r>
      <w:r w:rsidRPr="00A85692">
        <w:rPr>
          <w:rFonts w:ascii="GHEA Grapalat" w:hAnsi="GHEA Grapalat"/>
          <w:i w:val="0"/>
          <w:sz w:val="24"/>
          <w:szCs w:val="24"/>
        </w:rPr>
        <w:t xml:space="preserve"> "</w:t>
      </w:r>
      <w:r w:rsidRPr="00A85692">
        <w:rPr>
          <w:rFonts w:ascii="GHEA Grapalat" w:hAnsi="GHEA Grapalat"/>
          <w:i w:val="0"/>
          <w:lang w:val="af-ZA"/>
        </w:rPr>
        <w:t xml:space="preserve"> N</w:t>
      </w:r>
      <w:r w:rsidRPr="00A85692">
        <w:rPr>
          <w:rFonts w:ascii="GHEA Grapalat" w:hAnsi="GHEA Grapalat"/>
          <w:i w:val="0"/>
          <w:sz w:val="24"/>
          <w:szCs w:val="24"/>
        </w:rPr>
        <w:t>"</w:t>
      </w:r>
      <w:r w:rsidR="00C0734C">
        <w:rPr>
          <w:rFonts w:ascii="GHEA Grapalat" w:hAnsi="GHEA Grapalat"/>
          <w:i w:val="0"/>
          <w:sz w:val="24"/>
          <w:szCs w:val="24"/>
          <w:lang w:val="hy-AM"/>
        </w:rPr>
        <w:t>145</w:t>
      </w:r>
      <w:r w:rsidRPr="003F0F2C">
        <w:rPr>
          <w:rFonts w:ascii="GHEA Grapalat" w:hAnsi="GHEA Grapalat"/>
          <w:i w:val="0"/>
          <w:sz w:val="24"/>
          <w:szCs w:val="24"/>
        </w:rPr>
        <w:t xml:space="preserve"> </w:t>
      </w:r>
    </w:p>
    <w:p w14:paraId="6B834BF9" w14:textId="71C8D731" w:rsidR="00463B1D" w:rsidRPr="00241A55"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w:t>
      </w:r>
      <w:r w:rsidRPr="0060221C">
        <w:rPr>
          <w:rFonts w:ascii="GHEA Grapalat" w:hAnsi="GHEA Grapalat"/>
          <w:i w:val="0"/>
          <w:sz w:val="24"/>
          <w:szCs w:val="24"/>
          <w:lang w:val="hy-AM"/>
        </w:rPr>
        <w:t>2026/1</w:t>
      </w:r>
      <w:r w:rsidR="00C0734C">
        <w:rPr>
          <w:rFonts w:ascii="GHEA Grapalat" w:hAnsi="GHEA Grapalat"/>
          <w:i w:val="0"/>
          <w:sz w:val="24"/>
          <w:szCs w:val="24"/>
          <w:lang w:val="hy-AM"/>
        </w:rPr>
        <w:t>2</w:t>
      </w:r>
    </w:p>
    <w:p w14:paraId="27067A4E" w14:textId="77777777" w:rsidR="00463B1D" w:rsidRPr="003F0F2C" w:rsidRDefault="00463B1D" w:rsidP="00463B1D">
      <w:pPr>
        <w:pStyle w:val="a3"/>
        <w:widowControl w:val="0"/>
        <w:spacing w:after="160" w:line="240" w:lineRule="auto"/>
        <w:rPr>
          <w:rFonts w:ascii="GHEA Grapalat" w:hAnsi="GHEA Grapalat"/>
          <w:i w:val="0"/>
          <w:sz w:val="24"/>
          <w:szCs w:val="24"/>
        </w:rPr>
      </w:pPr>
    </w:p>
    <w:p w14:paraId="3E8EDD13" w14:textId="77777777" w:rsidR="00463B1D" w:rsidRPr="003F0F2C" w:rsidRDefault="00463B1D" w:rsidP="00463B1D">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14:paraId="09C3FA79" w14:textId="77777777" w:rsidR="00463B1D" w:rsidRPr="003F0F2C" w:rsidRDefault="00463B1D" w:rsidP="00463B1D">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14:paraId="3E6C9BE5"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14:paraId="67A572E9" w14:textId="77777777" w:rsidR="00463B1D" w:rsidRPr="003F0F2C" w:rsidRDefault="00463B1D" w:rsidP="00463B1D">
      <w:pPr>
        <w:pStyle w:val="a3"/>
        <w:widowControl w:val="0"/>
        <w:spacing w:line="240" w:lineRule="auto"/>
        <w:ind w:firstLine="0"/>
        <w:rPr>
          <w:rFonts w:ascii="GHEA Grapalat" w:hAnsi="GHEA Grapalat"/>
          <w:i w:val="0"/>
          <w:sz w:val="24"/>
          <w:szCs w:val="24"/>
        </w:rPr>
      </w:pPr>
      <w:bookmarkStart w:id="1" w:name="_Hlk230168476"/>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w:t>
      </w:r>
      <w:bookmarkEnd w:id="1"/>
      <w:r w:rsidRPr="003F0F2C">
        <w:rPr>
          <w:rFonts w:ascii="GHEA Grapalat" w:hAnsi="GHEA Grapalat"/>
          <w:i w:val="0"/>
          <w:sz w:val="24"/>
          <w:szCs w:val="24"/>
        </w:rPr>
        <w:t>(далее — договор).</w:t>
      </w:r>
    </w:p>
    <w:p w14:paraId="513642DD"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14:paraId="29AFF98B"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14:paraId="5F051A7E"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1D63B2C"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5"/>
          <w:rFonts w:ascii="GHEA Grapalat" w:hAnsi="GHEA Grapalat"/>
          <w:i w:val="0"/>
          <w:sz w:val="24"/>
          <w:szCs w:val="24"/>
        </w:rPr>
        <w:footnoteReference w:id="1"/>
      </w:r>
    </w:p>
    <w:p w14:paraId="72A8FA4C"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7245A" w14:textId="77777777" w:rsidR="00463B1D" w:rsidRPr="003F0F2C" w:rsidRDefault="00463B1D" w:rsidP="00463B1D">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p>
    <w:p w14:paraId="5C5A7C84" w14:textId="77777777" w:rsidR="00463B1D" w:rsidRPr="003F0F2C" w:rsidRDefault="00463B1D" w:rsidP="00463B1D">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AC1F16" w:rsidRPr="00AC1F16">
        <w:rPr>
          <w:rFonts w:ascii="GHEA Grapalat" w:hAnsi="GHEA Grapalat"/>
          <w:i w:val="0"/>
          <w:sz w:val="24"/>
          <w:szCs w:val="24"/>
        </w:rPr>
        <w:t>6</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AC1F16" w:rsidRPr="00AC1F16">
        <w:rPr>
          <w:rFonts w:ascii="GHEA Grapalat" w:hAnsi="GHEA Grapalat"/>
          <w:i w:val="0"/>
          <w:sz w:val="24"/>
          <w:szCs w:val="24"/>
        </w:rPr>
        <w:t>7</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67BC68" w14:textId="387A6526"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Вскрытие заявок будет проводиться по адресу Ул</w:t>
      </w:r>
      <w:r w:rsidRPr="00BF629A">
        <w:rPr>
          <w:rFonts w:ascii="GHEA Grapalat" w:hAnsi="GHEA Grapalat"/>
          <w:i w:val="0"/>
          <w:sz w:val="24"/>
          <w:szCs w:val="24"/>
        </w:rPr>
        <w:t xml:space="preserve">. Сисакан, д. 41, в </w:t>
      </w:r>
      <w:r w:rsidRPr="00BF629A">
        <w:rPr>
          <w:rFonts w:ascii="GHEA Grapalat" w:hAnsi="GHEA Grapalat"/>
          <w:i w:val="0"/>
          <w:sz w:val="24"/>
          <w:szCs w:val="24"/>
          <w:lang w:val="hy-AM"/>
        </w:rPr>
        <w:t>1</w:t>
      </w:r>
      <w:r w:rsidR="00AC1F16" w:rsidRPr="00AC1F16">
        <w:rPr>
          <w:rFonts w:ascii="GHEA Grapalat" w:hAnsi="GHEA Grapalat"/>
          <w:i w:val="0"/>
          <w:sz w:val="24"/>
          <w:szCs w:val="24"/>
        </w:rPr>
        <w:t>6</w:t>
      </w:r>
      <w:r w:rsidRPr="00BF629A">
        <w:rPr>
          <w:rFonts w:ascii="GHEA Grapalat" w:hAnsi="GHEA Grapalat"/>
          <w:i w:val="0"/>
          <w:sz w:val="24"/>
          <w:szCs w:val="24"/>
          <w:lang w:val="hy-AM"/>
        </w:rPr>
        <w:t>։00</w:t>
      </w:r>
      <w:r w:rsidRPr="00BF629A">
        <w:rPr>
          <w:rFonts w:ascii="GHEA Grapalat" w:hAnsi="GHEA Grapalat"/>
          <w:i w:val="0"/>
          <w:sz w:val="24"/>
          <w:szCs w:val="24"/>
        </w:rPr>
        <w:t xml:space="preserve"> часов  </w:t>
      </w:r>
      <w:r w:rsidR="004808B1">
        <w:rPr>
          <w:rFonts w:ascii="GHEA Grapalat" w:hAnsi="GHEA Grapalat"/>
          <w:i w:val="0"/>
          <w:sz w:val="24"/>
          <w:szCs w:val="24"/>
          <w:lang w:val="hy-AM"/>
        </w:rPr>
        <w:t>29</w:t>
      </w:r>
      <w:bookmarkStart w:id="2" w:name="_GoBack"/>
      <w:bookmarkEnd w:id="2"/>
      <w:r w:rsidRPr="00AC1F16">
        <w:rPr>
          <w:rFonts w:ascii="GHEA Grapalat" w:hAnsi="GHEA Grapalat"/>
          <w:i w:val="0"/>
          <w:sz w:val="24"/>
          <w:szCs w:val="24"/>
          <w:lang w:val="hy-AM"/>
        </w:rPr>
        <w:t xml:space="preserve"> </w:t>
      </w:r>
      <w:r w:rsidRPr="00AC1F16">
        <w:rPr>
          <w:rFonts w:ascii="GHEA Grapalat" w:hAnsi="GHEA Grapalat"/>
          <w:i w:val="0"/>
          <w:sz w:val="24"/>
          <w:szCs w:val="24"/>
        </w:rPr>
        <w:t>"</w:t>
      </w:r>
      <w:r w:rsidRPr="00AC1F16">
        <w:rPr>
          <w:rFonts w:ascii="GHEA Grapalat" w:hAnsi="GHEA Grapalat"/>
          <w:sz w:val="24"/>
          <w:szCs w:val="24"/>
        </w:rPr>
        <w:t>июнь</w:t>
      </w:r>
      <w:r w:rsidRPr="00AC1F16">
        <w:rPr>
          <w:rFonts w:ascii="GHEA Grapalat" w:hAnsi="GHEA Grapalat"/>
          <w:i w:val="0"/>
          <w:sz w:val="24"/>
          <w:szCs w:val="24"/>
        </w:rPr>
        <w:t>" "2026".</w:t>
      </w:r>
    </w:p>
    <w:p w14:paraId="24B39D34"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A288F1"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14:paraId="0B6C501C" w14:textId="77777777" w:rsidR="00463B1D" w:rsidRPr="00B07E18" w:rsidRDefault="00463B1D" w:rsidP="00463B1D">
      <w:pPr>
        <w:pStyle w:val="a3"/>
        <w:widowControl w:val="0"/>
        <w:spacing w:after="160" w:line="240" w:lineRule="auto"/>
        <w:ind w:firstLine="0"/>
        <w:jc w:val="left"/>
        <w:rPr>
          <w:rFonts w:ascii="GHEA Grapalat" w:hAnsi="GHEA Grapalat"/>
          <w:i w:val="0"/>
          <w:sz w:val="24"/>
          <w:szCs w:val="24"/>
          <w:lang w:val="hy-AM"/>
        </w:rPr>
      </w:pPr>
      <w:r>
        <w:rPr>
          <w:rFonts w:ascii="GHEA Grapalat" w:hAnsi="GHEA Grapalat"/>
          <w:i w:val="0"/>
          <w:sz w:val="24"/>
          <w:szCs w:val="24"/>
        </w:rPr>
        <w:t>Моника Ахвердян</w:t>
      </w:r>
      <w:r>
        <w:rPr>
          <w:rFonts w:ascii="GHEA Grapalat" w:hAnsi="GHEA Grapalat"/>
          <w:i w:val="0"/>
          <w:sz w:val="24"/>
          <w:szCs w:val="24"/>
          <w:lang w:val="hy-AM"/>
        </w:rPr>
        <w:t xml:space="preserve"> </w:t>
      </w:r>
    </w:p>
    <w:p w14:paraId="5549EB62" w14:textId="77777777" w:rsidR="00463B1D" w:rsidRPr="0043510B"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w:t>
      </w:r>
      <w:r>
        <w:rPr>
          <w:rFonts w:ascii="GHEA Grapalat" w:hAnsi="GHEA Grapalat"/>
          <w:i w:val="0"/>
          <w:sz w:val="24"/>
          <w:szCs w:val="24"/>
        </w:rPr>
        <w:t>77-33</w:t>
      </w:r>
      <w:r w:rsidRPr="00C52655">
        <w:rPr>
          <w:rFonts w:ascii="GHEA Grapalat" w:hAnsi="GHEA Grapalat"/>
          <w:i w:val="0"/>
          <w:sz w:val="24"/>
          <w:szCs w:val="24"/>
        </w:rPr>
        <w:t>-</w:t>
      </w:r>
      <w:r>
        <w:rPr>
          <w:rFonts w:ascii="GHEA Grapalat" w:hAnsi="GHEA Grapalat"/>
          <w:i w:val="0"/>
          <w:sz w:val="24"/>
          <w:szCs w:val="24"/>
        </w:rPr>
        <w:t>35</w:t>
      </w:r>
      <w:r w:rsidRPr="00C52655">
        <w:rPr>
          <w:rFonts w:ascii="GHEA Grapalat" w:hAnsi="GHEA Grapalat"/>
          <w:i w:val="0"/>
          <w:sz w:val="24"/>
          <w:szCs w:val="24"/>
        </w:rPr>
        <w:t>-</w:t>
      </w:r>
      <w:r>
        <w:rPr>
          <w:rFonts w:ascii="GHEA Grapalat" w:hAnsi="GHEA Grapalat"/>
          <w:i w:val="0"/>
          <w:sz w:val="24"/>
          <w:szCs w:val="24"/>
        </w:rPr>
        <w:t>84</w:t>
      </w:r>
    </w:p>
    <w:p w14:paraId="0FD7E4B3" w14:textId="77777777" w:rsidR="00463B1D" w:rsidRPr="003F0F2C"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3" w:name="_Hlk200545698"/>
      <w:bookmarkStart w:id="4"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3"/>
      <w:bookmarkEnd w:id="4"/>
    </w:p>
    <w:p w14:paraId="686D4F30" w14:textId="77777777" w:rsidR="00463B1D" w:rsidRPr="003F0F2C" w:rsidRDefault="00463B1D" w:rsidP="00463B1D">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14:paraId="4483CC10" w14:textId="77777777" w:rsidR="00463B1D" w:rsidRPr="003F0F2C" w:rsidRDefault="00463B1D" w:rsidP="00463B1D">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14:paraId="0F3863AC" w14:textId="05B16AEB" w:rsidR="00463B1D" w:rsidRPr="003F0F2C" w:rsidRDefault="00463B1D" w:rsidP="00463B1D">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7B5B42">
        <w:rPr>
          <w:rFonts w:ascii="GHEA Grapalat" w:hAnsi="GHEA Grapalat"/>
          <w:i/>
          <w:lang w:val="hy-AM"/>
        </w:rPr>
        <w:t>2</w:t>
      </w:r>
      <w:r w:rsidRPr="003F0F2C">
        <w:rPr>
          <w:rFonts w:ascii="GHEA Grapalat" w:hAnsi="GHEA Grapalat" w:cs="Times Armenian"/>
          <w:i/>
        </w:rPr>
        <w:br/>
      </w:r>
      <w:r w:rsidRPr="00AC1F16">
        <w:rPr>
          <w:rFonts w:ascii="GHEA Grapalat" w:hAnsi="GHEA Grapalat"/>
          <w:i/>
        </w:rPr>
        <w:t>№1</w:t>
      </w:r>
      <w:r w:rsidR="00C0734C">
        <w:rPr>
          <w:rFonts w:ascii="GHEA Grapalat" w:hAnsi="GHEA Grapalat"/>
          <w:i/>
          <w:lang w:val="hy-AM"/>
        </w:rPr>
        <w:t>45</w:t>
      </w:r>
      <w:r w:rsidRPr="00AC1F16">
        <w:rPr>
          <w:rFonts w:ascii="GHEA Grapalat" w:hAnsi="GHEA Grapalat"/>
          <w:i/>
        </w:rPr>
        <w:t xml:space="preserve"> от</w:t>
      </w:r>
      <w:r w:rsidR="00C0734C">
        <w:rPr>
          <w:rFonts w:ascii="GHEA Grapalat" w:hAnsi="GHEA Grapalat"/>
          <w:i/>
          <w:lang w:val="hy-AM"/>
        </w:rPr>
        <w:t xml:space="preserve"> 23</w:t>
      </w:r>
      <w:r w:rsidRPr="00AC1F16">
        <w:rPr>
          <w:rFonts w:ascii="GHEA Grapalat" w:hAnsi="GHEA Grapalat"/>
          <w:i/>
        </w:rPr>
        <w:t xml:space="preserve"> июнь</w:t>
      </w:r>
      <w:r w:rsidRPr="00AC1F16">
        <w:rPr>
          <w:rFonts w:ascii="GHEA Grapalat" w:hAnsi="GHEA Grapalat"/>
          <w:i/>
          <w:lang w:val="hy-AM"/>
        </w:rPr>
        <w:t xml:space="preserve">  </w:t>
      </w:r>
      <w:r w:rsidRPr="00AC1F16">
        <w:rPr>
          <w:rFonts w:ascii="GHEA Grapalat" w:hAnsi="GHEA Grapalat"/>
          <w:i/>
        </w:rPr>
        <w:t>20</w:t>
      </w:r>
      <w:r w:rsidRPr="00AC1F16">
        <w:rPr>
          <w:rFonts w:ascii="GHEA Grapalat" w:hAnsi="GHEA Grapalat"/>
          <w:i/>
          <w:lang w:val="hy-AM"/>
        </w:rPr>
        <w:t>2</w:t>
      </w:r>
      <w:r w:rsidRPr="00AC1F16">
        <w:rPr>
          <w:rFonts w:ascii="GHEA Grapalat" w:hAnsi="GHEA Grapalat"/>
          <w:i/>
        </w:rPr>
        <w:t>6г.</w:t>
      </w:r>
    </w:p>
    <w:p w14:paraId="01547982" w14:textId="77777777" w:rsidR="00463B1D" w:rsidRPr="003F0F2C" w:rsidRDefault="00463B1D" w:rsidP="00463B1D">
      <w:pPr>
        <w:pStyle w:val="aa"/>
        <w:widowControl w:val="0"/>
        <w:spacing w:after="160"/>
        <w:ind w:right="-7" w:firstLine="567"/>
        <w:jc w:val="center"/>
        <w:rPr>
          <w:rFonts w:ascii="GHEA Grapalat" w:hAnsi="GHEA Grapalat"/>
        </w:rPr>
      </w:pPr>
    </w:p>
    <w:p w14:paraId="20C6104C" w14:textId="77777777" w:rsidR="00463B1D" w:rsidRPr="003F0F2C" w:rsidRDefault="00463B1D" w:rsidP="00463B1D">
      <w:pPr>
        <w:pStyle w:val="aa"/>
        <w:widowControl w:val="0"/>
        <w:spacing w:after="160"/>
        <w:ind w:right="-7" w:firstLine="567"/>
        <w:jc w:val="center"/>
        <w:rPr>
          <w:rFonts w:ascii="GHEA Grapalat" w:hAnsi="GHEA Grapalat"/>
        </w:rPr>
      </w:pPr>
    </w:p>
    <w:p w14:paraId="696C038F" w14:textId="77777777" w:rsidR="00463B1D" w:rsidRPr="003F0F2C" w:rsidRDefault="00463B1D" w:rsidP="00463B1D">
      <w:pPr>
        <w:pStyle w:val="aa"/>
        <w:widowControl w:val="0"/>
        <w:spacing w:after="160"/>
        <w:ind w:right="-7" w:firstLine="567"/>
        <w:jc w:val="center"/>
        <w:rPr>
          <w:rFonts w:ascii="GHEA Grapalat" w:hAnsi="GHEA Grapalat"/>
        </w:rPr>
      </w:pPr>
    </w:p>
    <w:p w14:paraId="6FD16305" w14:textId="77777777" w:rsidR="00463B1D" w:rsidRPr="003F0F2C" w:rsidRDefault="00463B1D" w:rsidP="00463B1D">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14:paraId="4ED0A5B6" w14:textId="77777777" w:rsidR="00463B1D" w:rsidRPr="003F0F2C" w:rsidRDefault="00463B1D" w:rsidP="00463B1D">
      <w:pPr>
        <w:pStyle w:val="aa"/>
        <w:widowControl w:val="0"/>
        <w:spacing w:after="160"/>
        <w:ind w:right="-7" w:firstLine="567"/>
        <w:jc w:val="center"/>
        <w:rPr>
          <w:rFonts w:ascii="GHEA Grapalat" w:hAnsi="GHEA Grapalat"/>
        </w:rPr>
      </w:pPr>
    </w:p>
    <w:p w14:paraId="35720A5D" w14:textId="77777777" w:rsidR="00463B1D" w:rsidRPr="003F0F2C" w:rsidRDefault="00463B1D" w:rsidP="00463B1D">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14:paraId="7304640E" w14:textId="77777777" w:rsidR="00463B1D" w:rsidRPr="003F0F2C" w:rsidRDefault="00463B1D" w:rsidP="00463B1D">
      <w:pPr>
        <w:pStyle w:val="aa"/>
        <w:widowControl w:val="0"/>
        <w:spacing w:after="160"/>
        <w:ind w:right="-7" w:firstLine="567"/>
        <w:jc w:val="center"/>
        <w:rPr>
          <w:rFonts w:ascii="GHEA Grapalat" w:hAnsi="GHEA Grapalat" w:cs="Sylfaen"/>
        </w:rPr>
      </w:pPr>
    </w:p>
    <w:p w14:paraId="0A7F57DD" w14:textId="77777777" w:rsidR="00463B1D" w:rsidRPr="003F0F2C" w:rsidRDefault="00463B1D" w:rsidP="00463B1D">
      <w:pPr>
        <w:pStyle w:val="aa"/>
        <w:widowControl w:val="0"/>
        <w:spacing w:after="160"/>
        <w:ind w:right="-7" w:firstLine="567"/>
        <w:jc w:val="center"/>
        <w:rPr>
          <w:rFonts w:ascii="GHEA Grapalat" w:hAnsi="GHEA Grapalat" w:cs="Sylfaen"/>
        </w:rPr>
      </w:pPr>
    </w:p>
    <w:p w14:paraId="525A669E"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w:t>
      </w:r>
      <w:r w:rsidRPr="00204533">
        <w:rPr>
          <w:rFonts w:ascii="GHEA Grapalat" w:hAnsi="GHEA Grapalat"/>
        </w:rPr>
        <w:t>ДИЗ</w:t>
      </w:r>
      <w:r w:rsidRPr="00204533">
        <w:rPr>
          <w:rFonts w:ascii="Cambria Math" w:hAnsi="Cambria Math" w:cs="Cambria Math"/>
        </w:rPr>
        <w:t xml:space="preserve">. </w:t>
      </w:r>
      <w:r w:rsidRPr="003F0F2C">
        <w:rPr>
          <w:rFonts w:ascii="GHEA Grapalat" w:hAnsi="GHEA Grapalat"/>
        </w:rPr>
        <w:t>ТОПЛИВО</w:t>
      </w:r>
      <w:r w:rsidRPr="003861C8">
        <w:rPr>
          <w:rFonts w:ascii="GHEA Grapalat" w:hAnsi="GHEA Grapalat"/>
        </w:rPr>
        <w:t xml:space="preserve"> </w:t>
      </w:r>
      <w:r w:rsidRPr="003F0F2C">
        <w:rPr>
          <w:rFonts w:ascii="GHEA Grapalat" w:hAnsi="GHEA Grapalat"/>
        </w:rPr>
        <w:t xml:space="preserve">ДЛЯ НУЖД </w:t>
      </w:r>
      <w:r w:rsidRPr="003861C8">
        <w:rPr>
          <w:rFonts w:ascii="GHEA Grapalat" w:hAnsi="GHEA Grapalat"/>
        </w:rPr>
        <w:t>ОБЩЕСТВЕННЫЙ ТРАНСПОРТ СИСИАНА</w:t>
      </w:r>
      <w:r w:rsidRPr="003F0F2C">
        <w:rPr>
          <w:rFonts w:ascii="GHEA Grapalat" w:hAnsi="GHEA Grapalat"/>
        </w:rPr>
        <w:t xml:space="preserve"> ОНО</w:t>
      </w:r>
    </w:p>
    <w:p w14:paraId="711F911D" w14:textId="77777777" w:rsidR="00463B1D" w:rsidRPr="003F0F2C" w:rsidRDefault="00463B1D" w:rsidP="00463B1D">
      <w:pPr>
        <w:pStyle w:val="aa"/>
        <w:widowControl w:val="0"/>
        <w:spacing w:after="160"/>
        <w:ind w:right="-7" w:firstLine="567"/>
        <w:jc w:val="center"/>
        <w:rPr>
          <w:rFonts w:ascii="GHEA Grapalat" w:hAnsi="GHEA Grapalat"/>
        </w:rPr>
      </w:pPr>
    </w:p>
    <w:p w14:paraId="630EFDF1" w14:textId="77777777" w:rsidR="00463B1D" w:rsidRPr="003F0F2C" w:rsidRDefault="00463B1D" w:rsidP="00463B1D">
      <w:pPr>
        <w:rPr>
          <w:rFonts w:ascii="GHEA Grapalat" w:hAnsi="GHEA Grapalat"/>
        </w:rPr>
      </w:pPr>
      <w:r w:rsidRPr="003F0F2C">
        <w:rPr>
          <w:rFonts w:ascii="GHEA Grapalat" w:hAnsi="GHEA Grapalat"/>
        </w:rPr>
        <w:br w:type="page"/>
      </w:r>
    </w:p>
    <w:p w14:paraId="513102DB" w14:textId="77777777" w:rsidR="00463B1D" w:rsidRPr="003F0F2C" w:rsidRDefault="00463B1D" w:rsidP="00463B1D">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0477282" w14:textId="77777777" w:rsidR="00463B1D" w:rsidRPr="003F0F2C" w:rsidRDefault="00463B1D" w:rsidP="00463B1D">
      <w:pPr>
        <w:widowControl w:val="0"/>
        <w:spacing w:after="160"/>
        <w:ind w:firstLine="567"/>
        <w:jc w:val="both"/>
        <w:rPr>
          <w:rFonts w:ascii="GHEA Grapalat" w:hAnsi="GHEA Grapalat"/>
          <w:i/>
        </w:rPr>
      </w:pPr>
    </w:p>
    <w:p w14:paraId="3000D519" w14:textId="77777777" w:rsidR="00463B1D" w:rsidRPr="003F0F2C" w:rsidRDefault="00463B1D" w:rsidP="00463B1D">
      <w:pPr>
        <w:widowControl w:val="0"/>
        <w:spacing w:after="160"/>
        <w:ind w:firstLine="567"/>
        <w:jc w:val="center"/>
        <w:rPr>
          <w:rFonts w:ascii="GHEA Grapalat" w:hAnsi="GHEA Grapalat" w:cs="Sylfaen"/>
          <w:b/>
        </w:rPr>
      </w:pPr>
      <w:r w:rsidRPr="003F0F2C">
        <w:rPr>
          <w:rFonts w:ascii="GHEA Grapalat" w:hAnsi="GHEA Grapalat"/>
        </w:rPr>
        <w:br w:type="page"/>
      </w:r>
    </w:p>
    <w:p w14:paraId="2AFBDAD4"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lastRenderedPageBreak/>
        <w:t>СОДЕРЖАНИЕ</w:t>
      </w:r>
    </w:p>
    <w:p w14:paraId="1B06BA14" w14:textId="77777777" w:rsidR="00463B1D" w:rsidRPr="003F0F2C" w:rsidRDefault="00463B1D" w:rsidP="00463B1D">
      <w:pPr>
        <w:widowControl w:val="0"/>
        <w:spacing w:after="160"/>
        <w:ind w:firstLine="567"/>
        <w:jc w:val="center"/>
        <w:rPr>
          <w:rFonts w:ascii="GHEA Grapalat" w:hAnsi="GHEA Grapalat"/>
          <w:i/>
        </w:rPr>
      </w:pPr>
    </w:p>
    <w:p w14:paraId="6C1D5A8B"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w:t>
      </w:r>
      <w:r w:rsidR="000C2739">
        <w:rPr>
          <w:rFonts w:ascii="GHEA Grapalat" w:hAnsi="GHEA Grapalat"/>
          <w:lang w:val="hy-AM"/>
        </w:rPr>
        <w:t xml:space="preserve"> </w:t>
      </w:r>
      <w:r w:rsidR="000C2739" w:rsidRPr="00204533">
        <w:rPr>
          <w:rFonts w:ascii="GHEA Grapalat" w:hAnsi="GHEA Grapalat"/>
        </w:rPr>
        <w:t>ДИЗ</w:t>
      </w:r>
      <w:r w:rsidR="000C2739">
        <w:rPr>
          <w:rFonts w:ascii="Cambria Math" w:hAnsi="Cambria Math"/>
          <w:lang w:val="hy-AM"/>
        </w:rPr>
        <w:t>․</w:t>
      </w:r>
      <w:r w:rsidRPr="003F0F2C">
        <w:rPr>
          <w:rFonts w:ascii="GHEA Grapalat" w:hAnsi="GHEA Grapalat"/>
        </w:rPr>
        <w:t xml:space="preserve"> ТОПЛИВО</w:t>
      </w:r>
      <w:r>
        <w:rPr>
          <w:rFonts w:ascii="GHEA Grapalat" w:hAnsi="GHEA Grapalat"/>
          <w:lang w:val="hy-AM"/>
        </w:rPr>
        <w:t xml:space="preserve"> </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14:paraId="3D277910" w14:textId="77777777" w:rsidR="00463B1D" w:rsidRPr="003F0F2C" w:rsidRDefault="00463B1D" w:rsidP="00463B1D">
      <w:pPr>
        <w:pStyle w:val="aa"/>
        <w:widowControl w:val="0"/>
        <w:spacing w:after="160"/>
        <w:ind w:right="-7" w:firstLine="567"/>
        <w:jc w:val="center"/>
        <w:rPr>
          <w:rFonts w:ascii="GHEA Grapalat" w:hAnsi="GHEA Grapalat"/>
        </w:rPr>
      </w:pPr>
    </w:p>
    <w:p w14:paraId="2E5C2A50" w14:textId="77777777" w:rsidR="00463B1D" w:rsidRPr="003F0F2C" w:rsidRDefault="00463B1D" w:rsidP="00463B1D">
      <w:pPr>
        <w:widowControl w:val="0"/>
        <w:spacing w:after="160"/>
        <w:jc w:val="center"/>
        <w:rPr>
          <w:rFonts w:ascii="GHEA Grapalat" w:hAnsi="GHEA Grapalat" w:cs="Sylfaen"/>
          <w:b/>
        </w:rPr>
      </w:pPr>
    </w:p>
    <w:p w14:paraId="20D00E3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w:t>
      </w:r>
    </w:p>
    <w:p w14:paraId="68BD1A15" w14:textId="77777777" w:rsidR="00463B1D" w:rsidRPr="003F0F2C" w:rsidRDefault="00463B1D" w:rsidP="00463B1D">
      <w:pPr>
        <w:widowControl w:val="0"/>
        <w:spacing w:after="160"/>
        <w:jc w:val="center"/>
        <w:rPr>
          <w:rFonts w:ascii="GHEA Grapalat" w:hAnsi="GHEA Grapalat"/>
        </w:rPr>
      </w:pPr>
    </w:p>
    <w:p w14:paraId="399E7EE1"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14:paraId="1076631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8C54686"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14:paraId="332F473D"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14:paraId="37CCD0B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14:paraId="476FE95A"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14:paraId="2B57F89D" w14:textId="77777777" w:rsidR="00463B1D" w:rsidRPr="00204533" w:rsidRDefault="00463B1D" w:rsidP="00463B1D">
      <w:pPr>
        <w:widowControl w:val="0"/>
        <w:tabs>
          <w:tab w:val="left" w:pos="1134"/>
        </w:tabs>
        <w:spacing w:after="160"/>
        <w:ind w:left="1134" w:hanging="567"/>
        <w:jc w:val="both"/>
        <w:rPr>
          <w:rFonts w:ascii="GHEA Grapalat" w:hAnsi="GHEA Grapalat"/>
          <w:strike/>
        </w:rPr>
      </w:pPr>
      <w:r w:rsidRPr="00204533">
        <w:rPr>
          <w:rFonts w:ascii="GHEA Grapalat" w:hAnsi="GHEA Grapalat"/>
          <w:strike/>
        </w:rPr>
        <w:t>7.</w:t>
      </w:r>
      <w:r w:rsidRPr="00204533">
        <w:rPr>
          <w:rFonts w:ascii="GHEA Grapalat" w:hAnsi="GHEA Grapalat"/>
          <w:strike/>
        </w:rPr>
        <w:tab/>
        <w:t>Обеспечение заявки</w:t>
      </w:r>
      <w:r w:rsidRPr="00204533">
        <w:rPr>
          <w:rStyle w:val="af5"/>
          <w:rFonts w:ascii="GHEA Grapalat" w:hAnsi="GHEA Grapalat"/>
          <w:strike/>
        </w:rPr>
        <w:footnoteReference w:id="2"/>
      </w:r>
      <w:r w:rsidRPr="00204533">
        <w:rPr>
          <w:rFonts w:ascii="GHEA Grapalat" w:hAnsi="GHEA Grapalat"/>
          <w:strike/>
        </w:rPr>
        <w:t xml:space="preserve"> </w:t>
      </w:r>
    </w:p>
    <w:p w14:paraId="68E96D7C"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14:paraId="5E1A0EB4"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14:paraId="28B2F55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14:paraId="747BF927"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14:paraId="53123D7C"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14:paraId="7DCDA2AC" w14:textId="77777777" w:rsidR="00463B1D" w:rsidRPr="003F0F2C" w:rsidRDefault="00463B1D" w:rsidP="00463B1D">
      <w:pPr>
        <w:widowControl w:val="0"/>
        <w:spacing w:after="160"/>
        <w:jc w:val="center"/>
        <w:rPr>
          <w:rFonts w:ascii="GHEA Grapalat" w:hAnsi="GHEA Grapalat"/>
          <w:b/>
        </w:rPr>
      </w:pPr>
    </w:p>
    <w:p w14:paraId="54E69E83" w14:textId="77777777" w:rsidR="00463B1D" w:rsidRPr="003F0F2C" w:rsidRDefault="00463B1D" w:rsidP="00463B1D">
      <w:pPr>
        <w:widowControl w:val="0"/>
        <w:spacing w:after="160"/>
        <w:jc w:val="center"/>
        <w:rPr>
          <w:rFonts w:ascii="GHEA Grapalat" w:hAnsi="GHEA Grapalat"/>
          <w:b/>
        </w:rPr>
      </w:pPr>
    </w:p>
    <w:p w14:paraId="2E5BF58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ЧАСТЬ II. </w:t>
      </w:r>
    </w:p>
    <w:p w14:paraId="18E667FA" w14:textId="77777777" w:rsidR="00463B1D" w:rsidRPr="003F0F2C" w:rsidRDefault="00463B1D" w:rsidP="00463B1D">
      <w:pPr>
        <w:widowControl w:val="0"/>
        <w:spacing w:after="160"/>
        <w:jc w:val="center"/>
        <w:rPr>
          <w:rFonts w:ascii="GHEA Grapalat" w:hAnsi="GHEA Grapalat"/>
          <w:b/>
        </w:rPr>
      </w:pPr>
    </w:p>
    <w:p w14:paraId="5A2F9CF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14:paraId="6FA48916" w14:textId="77777777" w:rsidR="00463B1D" w:rsidRPr="003F0F2C" w:rsidRDefault="00463B1D" w:rsidP="00463B1D">
      <w:pPr>
        <w:widowControl w:val="0"/>
        <w:spacing w:after="160"/>
        <w:jc w:val="center"/>
        <w:rPr>
          <w:rFonts w:ascii="GHEA Grapalat" w:hAnsi="GHEA Grapalat"/>
          <w:b/>
        </w:rPr>
      </w:pPr>
    </w:p>
    <w:p w14:paraId="162C1265"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14:paraId="33CA7AD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14:paraId="79D77540"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14:paraId="59BA0EB6" w14:textId="77777777" w:rsidR="00463B1D" w:rsidRPr="003F0F2C" w:rsidRDefault="00463B1D" w:rsidP="00463B1D">
      <w:pPr>
        <w:rPr>
          <w:rFonts w:ascii="GHEA Grapalat" w:hAnsi="GHEA Grapalat"/>
          <w:spacing w:val="-6"/>
        </w:rPr>
      </w:pPr>
      <w:r w:rsidRPr="003F0F2C">
        <w:rPr>
          <w:rFonts w:ascii="GHEA Grapalat" w:hAnsi="GHEA Grapalat"/>
          <w:spacing w:val="-6"/>
        </w:rPr>
        <w:br w:type="page"/>
      </w:r>
    </w:p>
    <w:p w14:paraId="51D33CB3" w14:textId="663D33F7" w:rsidR="00463B1D" w:rsidRPr="003F0F2C" w:rsidRDefault="00463B1D" w:rsidP="00463B1D">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C0734C">
        <w:rPr>
          <w:rFonts w:ascii="GHEA Grapalat" w:hAnsi="GHEA Grapalat"/>
          <w:i/>
          <w:lang w:val="hy-AM"/>
        </w:rPr>
        <w:t>2</w:t>
      </w:r>
      <w:r w:rsidRPr="003F0F2C">
        <w:rPr>
          <w:rFonts w:ascii="GHEA Grapalat" w:hAnsi="GHEA Grapalat"/>
          <w:spacing w:val="-6"/>
        </w:rPr>
        <w:t xml:space="preserve"> (далее — процедура).</w:t>
      </w:r>
    </w:p>
    <w:p w14:paraId="2FCC7E0A"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0C05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F37E3A3" w14:textId="77777777" w:rsidR="00463B1D" w:rsidRPr="003F0F2C" w:rsidRDefault="00463B1D" w:rsidP="00463B1D">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24A5E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14:paraId="0EFE5A67"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14:paraId="4EDEEB12" w14:textId="77777777" w:rsidR="00463B1D" w:rsidRPr="003F0F2C" w:rsidRDefault="00463B1D" w:rsidP="00463B1D">
      <w:pPr>
        <w:pStyle w:val="3"/>
        <w:keepNext w:val="0"/>
        <w:widowControl w:val="0"/>
        <w:spacing w:after="160" w:line="240" w:lineRule="auto"/>
        <w:rPr>
          <w:rFonts w:ascii="GHEA Grapalat" w:hAnsi="GHEA Grapalat"/>
          <w:sz w:val="24"/>
          <w:szCs w:val="24"/>
        </w:rPr>
      </w:pPr>
    </w:p>
    <w:p w14:paraId="58ED0095" w14:textId="77777777" w:rsidR="00463B1D" w:rsidRPr="003F0F2C" w:rsidRDefault="00463B1D" w:rsidP="00463B1D">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14:paraId="173C3550" w14:textId="77777777" w:rsidR="00463B1D" w:rsidRPr="003F0F2C" w:rsidRDefault="00463B1D" w:rsidP="00463B1D">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w:t>
      </w:r>
      <w:r w:rsidR="00975DF1">
        <w:rPr>
          <w:rFonts w:ascii="GHEA Grapalat" w:hAnsi="GHEA Grapalat"/>
          <w:i w:val="0"/>
          <w:sz w:val="24"/>
          <w:szCs w:val="24"/>
          <w:lang w:val="hy-AM"/>
        </w:rPr>
        <w:t>1</w:t>
      </w:r>
      <w:r w:rsidRPr="003F0F2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463B1D" w:rsidRPr="003F0F2C" w14:paraId="14E29565" w14:textId="77777777" w:rsidTr="00AB6F77">
        <w:trPr>
          <w:jc w:val="center"/>
        </w:trPr>
        <w:tc>
          <w:tcPr>
            <w:tcW w:w="3412" w:type="dxa"/>
            <w:gridSpan w:val="2"/>
            <w:vAlign w:val="center"/>
          </w:tcPr>
          <w:p w14:paraId="7BD60817"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14:paraId="5D0145E0"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463B1D" w:rsidRPr="003F0F2C" w14:paraId="4AB08495" w14:textId="77777777" w:rsidTr="00AB6F77">
        <w:trPr>
          <w:jc w:val="center"/>
        </w:trPr>
        <w:tc>
          <w:tcPr>
            <w:tcW w:w="1530" w:type="dxa"/>
            <w:vAlign w:val="center"/>
          </w:tcPr>
          <w:p w14:paraId="5389F033"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14:paraId="6DD0AA51"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14:paraId="7922E4CD" w14:textId="77777777" w:rsidR="00463B1D" w:rsidRPr="003F0F2C" w:rsidRDefault="00463B1D" w:rsidP="00AB6F77">
            <w:pPr>
              <w:pStyle w:val="23"/>
              <w:widowControl w:val="0"/>
              <w:spacing w:after="120" w:line="240" w:lineRule="auto"/>
              <w:ind w:firstLine="0"/>
              <w:rPr>
                <w:rFonts w:ascii="GHEA Grapalat" w:hAnsi="GHEA Grapalat"/>
                <w:b/>
                <w:i/>
                <w:sz w:val="24"/>
                <w:szCs w:val="24"/>
              </w:rPr>
            </w:pPr>
          </w:p>
        </w:tc>
      </w:tr>
      <w:tr w:rsidR="00463B1D" w:rsidRPr="003F0F2C" w14:paraId="0CBCAE6C" w14:textId="77777777" w:rsidTr="00AB6F77">
        <w:trPr>
          <w:jc w:val="center"/>
        </w:trPr>
        <w:tc>
          <w:tcPr>
            <w:tcW w:w="1530" w:type="dxa"/>
            <w:vAlign w:val="center"/>
          </w:tcPr>
          <w:p w14:paraId="70DB288F"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14:paraId="22AFED63" w14:textId="77777777" w:rsidR="00463B1D" w:rsidRPr="00147A12" w:rsidRDefault="00463B1D" w:rsidP="00AB6F77">
            <w:pPr>
              <w:rPr>
                <w:sz w:val="20"/>
                <w:szCs w:val="20"/>
              </w:rPr>
            </w:pPr>
            <w:r>
              <w:t>3250000</w:t>
            </w:r>
            <w:r w:rsidRPr="003F0F2C">
              <w:t>(</w:t>
            </w:r>
            <w:r w:rsidRPr="005105FE">
              <w:t xml:space="preserve">три </w:t>
            </w:r>
            <w:r>
              <w:t xml:space="preserve"> </w:t>
            </w:r>
            <w:r w:rsidRPr="005105FE">
              <w:t>миллиона двести пятьдесят тысяч</w:t>
            </w:r>
            <w:r>
              <w:t xml:space="preserve"> </w:t>
            </w:r>
            <w:r w:rsidRPr="001B24AF">
              <w:t>РА)</w:t>
            </w:r>
          </w:p>
        </w:tc>
        <w:tc>
          <w:tcPr>
            <w:tcW w:w="5822" w:type="dxa"/>
          </w:tcPr>
          <w:p w14:paraId="5232B71F" w14:textId="77777777" w:rsidR="00463B1D" w:rsidRPr="003F0F2C" w:rsidRDefault="00463B1D" w:rsidP="00AB6F7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w:t>
            </w:r>
            <w:r w:rsidRPr="003F0F2C">
              <w:rPr>
                <w:rFonts w:ascii="GHEA Grapalat" w:hAnsi="GHEA Grapalat"/>
                <w:i/>
                <w:u w:val="single"/>
                <w:lang w:val="hy-AM"/>
              </w:rPr>
              <w:t xml:space="preserve"> </w:t>
            </w:r>
            <w:r w:rsidR="00975DF1" w:rsidRPr="00204533">
              <w:rPr>
                <w:rFonts w:ascii="GHEA Grapalat" w:hAnsi="GHEA Grapalat" w:cs="GHEA Grapalat"/>
              </w:rPr>
              <w:t>топлива</w:t>
            </w:r>
            <w:r w:rsidR="00975DF1" w:rsidRPr="003F0F2C">
              <w:rPr>
                <w:rFonts w:ascii="GHEA Grapalat" w:hAnsi="GHEA Grapalat"/>
                <w:i/>
                <w:u w:val="single"/>
              </w:rPr>
              <w:t xml:space="preserve"> </w:t>
            </w:r>
            <w:r w:rsidRPr="003F0F2C">
              <w:rPr>
                <w:rFonts w:ascii="GHEA Grapalat" w:hAnsi="GHEA Grapalat"/>
                <w:i/>
                <w:u w:val="single"/>
              </w:rPr>
              <w:t>получение топлива</w:t>
            </w:r>
          </w:p>
          <w:p w14:paraId="7EA7F706" w14:textId="77777777" w:rsidR="00463B1D" w:rsidRPr="003F0F2C" w:rsidRDefault="00463B1D" w:rsidP="00AB6F77">
            <w:pPr>
              <w:rPr>
                <w:rFonts w:ascii="GHEA Grapalat" w:hAnsi="GHEA Grapalat"/>
                <w:i/>
                <w:u w:val="single"/>
              </w:rPr>
            </w:pPr>
          </w:p>
        </w:tc>
      </w:tr>
    </w:tbl>
    <w:p w14:paraId="3D7C27D9"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1175AA"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63B1D" w:rsidRPr="00874544" w14:paraId="7D21301C" w14:textId="77777777" w:rsidTr="00AB6F77">
        <w:trPr>
          <w:jc w:val="center"/>
        </w:trPr>
        <w:tc>
          <w:tcPr>
            <w:tcW w:w="6356" w:type="dxa"/>
            <w:gridSpan w:val="2"/>
          </w:tcPr>
          <w:p w14:paraId="3BDBDFB0"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463B1D" w:rsidRPr="00874544" w14:paraId="7DF5D129" w14:textId="77777777" w:rsidTr="00AB6F77">
        <w:trPr>
          <w:jc w:val="center"/>
        </w:trPr>
        <w:tc>
          <w:tcPr>
            <w:tcW w:w="2580" w:type="dxa"/>
            <w:vAlign w:val="center"/>
          </w:tcPr>
          <w:p w14:paraId="7D3FA5D1"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14:paraId="0DC948AD"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463B1D" w:rsidRPr="00874544" w14:paraId="5610F526" w14:textId="77777777" w:rsidTr="00AB6F77">
        <w:trPr>
          <w:jc w:val="center"/>
        </w:trPr>
        <w:tc>
          <w:tcPr>
            <w:tcW w:w="2580" w:type="dxa"/>
          </w:tcPr>
          <w:p w14:paraId="5A661A90" w14:textId="77777777" w:rsidR="00463B1D" w:rsidRPr="00874544" w:rsidRDefault="00463B1D" w:rsidP="00AB6F77">
            <w:pPr>
              <w:widowControl w:val="0"/>
              <w:spacing w:after="120"/>
              <w:jc w:val="center"/>
              <w:rPr>
                <w:rFonts w:ascii="GHEA Grapalat" w:hAnsi="GHEA Grapalat"/>
                <w:strike/>
              </w:rPr>
            </w:pPr>
          </w:p>
        </w:tc>
        <w:tc>
          <w:tcPr>
            <w:tcW w:w="3776" w:type="dxa"/>
          </w:tcPr>
          <w:p w14:paraId="1A15EC25" w14:textId="77777777" w:rsidR="00463B1D" w:rsidRPr="00874544" w:rsidRDefault="00463B1D" w:rsidP="00AB6F77">
            <w:pPr>
              <w:widowControl w:val="0"/>
              <w:spacing w:after="120"/>
              <w:jc w:val="center"/>
              <w:rPr>
                <w:rFonts w:ascii="GHEA Grapalat" w:hAnsi="GHEA Grapalat"/>
                <w:strike/>
              </w:rPr>
            </w:pPr>
          </w:p>
        </w:tc>
      </w:tr>
      <w:tr w:rsidR="00463B1D" w:rsidRPr="00874544" w14:paraId="1E469A94" w14:textId="77777777" w:rsidTr="00AB6F77">
        <w:trPr>
          <w:jc w:val="center"/>
        </w:trPr>
        <w:tc>
          <w:tcPr>
            <w:tcW w:w="2580" w:type="dxa"/>
          </w:tcPr>
          <w:p w14:paraId="63998500" w14:textId="77777777" w:rsidR="00463B1D" w:rsidRPr="00874544" w:rsidRDefault="00463B1D" w:rsidP="00AB6F77">
            <w:pPr>
              <w:widowControl w:val="0"/>
              <w:spacing w:after="120"/>
              <w:jc w:val="center"/>
              <w:rPr>
                <w:rFonts w:ascii="GHEA Grapalat" w:hAnsi="GHEA Grapalat"/>
                <w:strike/>
              </w:rPr>
            </w:pPr>
          </w:p>
        </w:tc>
        <w:tc>
          <w:tcPr>
            <w:tcW w:w="3776" w:type="dxa"/>
          </w:tcPr>
          <w:p w14:paraId="139034CF" w14:textId="77777777" w:rsidR="00463B1D" w:rsidRPr="00874544" w:rsidRDefault="00463B1D" w:rsidP="00AB6F77">
            <w:pPr>
              <w:widowControl w:val="0"/>
              <w:spacing w:after="120"/>
              <w:jc w:val="center"/>
              <w:rPr>
                <w:rFonts w:ascii="GHEA Grapalat" w:hAnsi="GHEA Grapalat"/>
                <w:strike/>
              </w:rPr>
            </w:pPr>
          </w:p>
        </w:tc>
      </w:tr>
    </w:tbl>
    <w:p w14:paraId="15A4EE25"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14:paraId="7350B4C4" w14:textId="77777777" w:rsidR="00463B1D" w:rsidRPr="003F0F2C" w:rsidRDefault="00463B1D" w:rsidP="00463B1D">
      <w:pPr>
        <w:widowControl w:val="0"/>
        <w:spacing w:after="160"/>
        <w:ind w:firstLine="567"/>
        <w:jc w:val="center"/>
        <w:rPr>
          <w:rFonts w:ascii="GHEA Grapalat" w:hAnsi="GHEA Grapalat" w:cs="Sylfaen"/>
          <w:i/>
        </w:rPr>
      </w:pPr>
    </w:p>
    <w:p w14:paraId="7A33AD4C"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14:paraId="2B8C449B"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14:paraId="3F30BB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w:t>
      </w:r>
      <w:r w:rsidRPr="003F0F2C">
        <w:rPr>
          <w:rFonts w:ascii="GHEA Grapalat" w:hAnsi="GHEA Grapalat"/>
        </w:rPr>
        <w:lastRenderedPageBreak/>
        <w:t xml:space="preserve">банкротом; </w:t>
      </w:r>
    </w:p>
    <w:p w14:paraId="4BA3C0B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423EAA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0ED731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14:paraId="40650735"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ED24B8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A85AA0" w14:textId="77777777" w:rsidR="00463B1D" w:rsidRPr="003F0F2C" w:rsidRDefault="00463B1D" w:rsidP="00463B1D">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A98B36" w14:textId="77777777" w:rsidR="00463B1D" w:rsidRPr="003F0F2C" w:rsidRDefault="00463B1D" w:rsidP="00463B1D">
      <w:pPr>
        <w:pStyle w:val="aff"/>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4E5D59" w14:textId="77777777" w:rsidR="00463B1D" w:rsidRPr="003F0F2C" w:rsidRDefault="00463B1D" w:rsidP="00463B1D">
      <w:pPr>
        <w:pStyle w:val="aff"/>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14:paraId="21600B28"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7C98BF9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FBF22F" w14:textId="77777777" w:rsidR="00463B1D" w:rsidRPr="003F0F2C" w:rsidRDefault="00463B1D" w:rsidP="00463B1D">
      <w:pPr>
        <w:widowControl w:val="0"/>
        <w:tabs>
          <w:tab w:val="left" w:pos="1134"/>
        </w:tabs>
        <w:ind w:firstLine="567"/>
        <w:jc w:val="both"/>
        <w:rPr>
          <w:rFonts w:ascii="GHEA Grapalat" w:hAnsi="GHEA Grapalat"/>
        </w:rPr>
      </w:pPr>
      <w:r w:rsidRPr="003F0F2C">
        <w:rPr>
          <w:rFonts w:ascii="GHEA Grapalat" w:hAnsi="GHEA Grapalat"/>
        </w:rPr>
        <w:lastRenderedPageBreak/>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86AA3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3C380D"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14:paraId="143F162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14:paraId="534292D0"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0726E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14:paraId="796D4B7A"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F5916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D8605C"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F55C9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14:paraId="79EE35B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14:paraId="4290A3E6"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3F0F2C">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EC7B5B"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4532D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14:paraId="01BD3C34" w14:textId="77777777" w:rsidR="00463B1D" w:rsidRPr="003F0F2C" w:rsidRDefault="00463B1D" w:rsidP="00463B1D">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14:paraId="53BB4A4A"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31DE9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14:paraId="3DA503CB"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E8F4787" w14:textId="77777777" w:rsidR="00463B1D" w:rsidRPr="003F0F2C" w:rsidRDefault="00463B1D" w:rsidP="00463B1D">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14:paraId="59B7FC81"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5EC17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3F0F2C">
        <w:rPr>
          <w:rFonts w:ascii="GHEA Grapalat" w:hAnsi="GHEA Grapalat"/>
          <w:sz w:val="24"/>
          <w:szCs w:val="24"/>
        </w:rPr>
        <w:lastRenderedPageBreak/>
        <w:t>консорциума применяются предусмотренные договором меры ответственности.</w:t>
      </w:r>
    </w:p>
    <w:p w14:paraId="0830116D"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14:paraId="3719425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14:paraId="5F13CA5B" w14:textId="77777777" w:rsidR="00463B1D" w:rsidRPr="003F0F2C" w:rsidRDefault="00463B1D" w:rsidP="00463B1D">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5"/>
          <w:rFonts w:ascii="GHEA Grapalat" w:hAnsi="GHEA Grapalat"/>
        </w:rPr>
        <w:footnoteReference w:customMarkFollows="1" w:id="3"/>
        <w:t>5</w:t>
      </w:r>
      <w:r w:rsidRPr="003F0F2C">
        <w:rPr>
          <w:rFonts w:ascii="GHEA Grapalat" w:hAnsi="GHEA Grapalat"/>
        </w:rPr>
        <w:t xml:space="preserve">. </w:t>
      </w:r>
    </w:p>
    <w:p w14:paraId="1546FB2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1D9E7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554E3E"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 xml:space="preserve">В приглашение могут быть внесены изменения минимум за пять </w:t>
      </w:r>
      <w:r w:rsidRPr="003F0F2C">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14:paraId="79A7628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7BFC96"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5"/>
          <w:rFonts w:ascii="GHEA Grapalat" w:hAnsi="GHEA Grapalat"/>
        </w:rPr>
        <w:footnoteReference w:customMarkFollows="1" w:id="4"/>
        <w:t>6</w:t>
      </w:r>
      <w:r w:rsidRPr="003F0F2C">
        <w:rPr>
          <w:rFonts w:ascii="GHEA Grapalat" w:hAnsi="GHEA Grapalat"/>
        </w:rPr>
        <w:t xml:space="preserve">. </w:t>
      </w:r>
    </w:p>
    <w:p w14:paraId="2095BFAA" w14:textId="77777777" w:rsidR="00463B1D" w:rsidRPr="003F0F2C" w:rsidRDefault="00463B1D" w:rsidP="00463B1D">
      <w:pPr>
        <w:widowControl w:val="0"/>
        <w:spacing w:after="160"/>
        <w:jc w:val="center"/>
        <w:rPr>
          <w:rFonts w:ascii="GHEA Grapalat" w:hAnsi="GHEA Grapalat"/>
          <w:b/>
        </w:rPr>
      </w:pPr>
    </w:p>
    <w:p w14:paraId="2BE6A6F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4. ПОРЯДОК ПОДАЧИ ЗАЯВКИ</w:t>
      </w:r>
    </w:p>
    <w:p w14:paraId="4A9F18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736CDA"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6B23DA35"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14:paraId="59771C7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14:paraId="498CBD5A"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AC1F16" w:rsidRPr="00AC1F16">
        <w:rPr>
          <w:rFonts w:ascii="GHEA Grapalat" w:hAnsi="GHEA Grapalat"/>
          <w:sz w:val="24"/>
          <w:szCs w:val="24"/>
        </w:rPr>
        <w:t>6</w:t>
      </w:r>
      <w:r w:rsidRPr="009877E8">
        <w:rPr>
          <w:rFonts w:ascii="GHEA Grapalat" w:hAnsi="GHEA Grapalat"/>
          <w:sz w:val="24"/>
          <w:szCs w:val="24"/>
          <w:lang w:val="hy-AM"/>
        </w:rPr>
        <w:t>։00</w:t>
      </w:r>
      <w:r w:rsidRPr="009877E8">
        <w:rPr>
          <w:rFonts w:ascii="GHEA Grapalat" w:hAnsi="GHEA Grapalat"/>
          <w:sz w:val="24"/>
          <w:szCs w:val="24"/>
        </w:rPr>
        <w:t>" часов "</w:t>
      </w:r>
      <w:r w:rsidR="00AC1F16" w:rsidRPr="00AC1F16">
        <w:rPr>
          <w:rFonts w:ascii="GHEA Grapalat" w:hAnsi="GHEA Grapalat"/>
          <w:sz w:val="24"/>
          <w:szCs w:val="24"/>
        </w:rPr>
        <w:t>7</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14:paraId="37490CA6"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lang w:val="hy-AM"/>
        </w:rPr>
        <w:t xml:space="preserve"> </w:t>
      </w:r>
      <w:r w:rsidRPr="00675B7F">
        <w:rPr>
          <w:rFonts w:ascii="GHEA Grapalat" w:hAnsi="GHEA Grapalat"/>
          <w:sz w:val="22"/>
          <w:szCs w:val="22"/>
        </w:rPr>
        <w:t>Моника Ахвердян</w:t>
      </w:r>
      <w:r w:rsidRPr="003F0F2C">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3F0F2C">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7705D0"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14:paraId="5926B74E" w14:textId="77777777" w:rsidR="00463B1D" w:rsidRPr="003F0F2C" w:rsidRDefault="00463B1D" w:rsidP="00463B1D">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5314C3" w14:textId="77777777" w:rsidR="00463B1D" w:rsidRPr="003F0F2C" w:rsidRDefault="00463B1D" w:rsidP="00463B1D">
      <w:pPr>
        <w:jc w:val="both"/>
        <w:rPr>
          <w:rFonts w:ascii="GHEA Grapalat" w:hAnsi="GHEA Grapalat"/>
        </w:rPr>
      </w:pPr>
      <w:r w:rsidRPr="003F0F2C">
        <w:rPr>
          <w:rFonts w:ascii="GHEA Grapalat" w:hAnsi="GHEA Grapalat"/>
        </w:rPr>
        <w:t xml:space="preserve">   а) подтверждение о соответствии своих данных</w:t>
      </w:r>
      <w:ins w:id="6"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14:paraId="3750461F" w14:textId="77777777" w:rsidR="00463B1D" w:rsidRPr="003F0F2C" w:rsidRDefault="00463B1D" w:rsidP="00463B1D">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D9EDF77" w14:textId="77777777" w:rsidR="00463B1D" w:rsidRPr="003F0F2C" w:rsidRDefault="00463B1D" w:rsidP="00463B1D">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2EFA7A7" w14:textId="77777777" w:rsidR="00463B1D" w:rsidRPr="003F0F2C" w:rsidRDefault="00463B1D" w:rsidP="00463B1D">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FFA02F"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14:paraId="5FB12847"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5"/>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14:paraId="2A6319B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14:paraId="36DE46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5"/>
          <w:rFonts w:ascii="GHEA Grapalat" w:hAnsi="GHEA Grapalat"/>
        </w:rPr>
        <w:footnoteReference w:customMarkFollows="1" w:id="6"/>
        <w:t>8</w:t>
      </w:r>
    </w:p>
    <w:p w14:paraId="08516DC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6ECDE1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8118CD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552EE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F55E76" w14:textId="77777777" w:rsidR="00463B1D" w:rsidRPr="003F0F2C" w:rsidRDefault="00463B1D" w:rsidP="00463B1D">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35A916" w14:textId="77777777" w:rsidR="00463B1D" w:rsidRPr="003F0F2C" w:rsidRDefault="00463B1D" w:rsidP="00463B1D">
      <w:pPr>
        <w:rPr>
          <w:rFonts w:ascii="GHEA Grapalat" w:hAnsi="GHEA Grapalat"/>
          <w:b/>
        </w:rPr>
      </w:pPr>
    </w:p>
    <w:p w14:paraId="37A4912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14:paraId="3F60543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8A8DED"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73AACA" w14:textId="77777777" w:rsidR="00463B1D" w:rsidRPr="003F0F2C" w:rsidRDefault="00463B1D" w:rsidP="00463B1D">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B6C049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3F0F2C">
        <w:rPr>
          <w:rFonts w:ascii="GHEA Grapalat" w:hAnsi="GHEA Grapalat"/>
          <w:sz w:val="24"/>
          <w:szCs w:val="24"/>
        </w:rPr>
        <w:lastRenderedPageBreak/>
        <w:t>цифрами или только прописью.</w:t>
      </w:r>
    </w:p>
    <w:p w14:paraId="69F8DC69"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2C93E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832734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27E839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A8B85F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14:paraId="359FE2A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C5D1F1" w14:textId="77777777" w:rsidR="00463B1D" w:rsidRPr="003F0F2C" w:rsidRDefault="00463B1D" w:rsidP="00463B1D">
      <w:pPr>
        <w:pStyle w:val="23"/>
        <w:widowControl w:val="0"/>
        <w:spacing w:after="160" w:line="240" w:lineRule="auto"/>
        <w:ind w:firstLine="567"/>
        <w:rPr>
          <w:rFonts w:ascii="GHEA Grapalat" w:hAnsi="GHEA Grapalat"/>
          <w:sz w:val="24"/>
          <w:szCs w:val="24"/>
        </w:rPr>
      </w:pPr>
    </w:p>
    <w:p w14:paraId="2D13DEC6"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14:paraId="6E560BB2" w14:textId="77777777" w:rsidR="00463B1D" w:rsidRPr="003F0F2C" w:rsidRDefault="00463B1D" w:rsidP="00463B1D">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0BAD96"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0F527F" w14:textId="77777777" w:rsidR="00463B1D" w:rsidRPr="003F0F2C" w:rsidRDefault="00463B1D" w:rsidP="00463B1D">
      <w:pPr>
        <w:widowControl w:val="0"/>
        <w:spacing w:after="160"/>
        <w:ind w:firstLine="567"/>
        <w:jc w:val="center"/>
        <w:rPr>
          <w:rFonts w:ascii="GHEA Grapalat" w:hAnsi="GHEA Grapalat"/>
          <w:b/>
        </w:rPr>
      </w:pPr>
    </w:p>
    <w:p w14:paraId="1BDCA77C" w14:textId="77777777" w:rsidR="00463B1D" w:rsidRPr="002866DA" w:rsidRDefault="00463B1D" w:rsidP="00463B1D">
      <w:pPr>
        <w:widowControl w:val="0"/>
        <w:spacing w:after="160"/>
        <w:jc w:val="center"/>
        <w:rPr>
          <w:rFonts w:ascii="GHEA Grapalat" w:hAnsi="GHEA Grapalat"/>
          <w:b/>
          <w:strike/>
        </w:rPr>
      </w:pPr>
      <w:r w:rsidRPr="002866DA">
        <w:rPr>
          <w:rFonts w:ascii="GHEA Grapalat" w:hAnsi="GHEA Grapalat"/>
          <w:b/>
          <w:strike/>
        </w:rPr>
        <w:t xml:space="preserve">7. ОБЕСПЕЧЕНИЕ ЗАЯВКИ </w:t>
      </w:r>
    </w:p>
    <w:p w14:paraId="7B11EF40"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7.1.</w:t>
      </w:r>
      <w:r w:rsidRPr="002866DA">
        <w:rPr>
          <w:rFonts w:ascii="GHEA Grapalat" w:hAnsi="GHEA Grapalat"/>
          <w:strike/>
        </w:rPr>
        <w:tab/>
        <w:t>Участник заявкой в порядке, установленном настоящим Приглашением, представляет обеспечение заявки.</w:t>
      </w:r>
    </w:p>
    <w:p w14:paraId="7A1454B8"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031B64"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866DA">
        <w:rPr>
          <w:strike/>
        </w:rPr>
        <w:t xml:space="preserve"> </w:t>
      </w:r>
      <w:r w:rsidRPr="002866DA">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73EB19C"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866DA">
        <w:rPr>
          <w:rFonts w:ascii="GHEA Grapalat" w:hAnsi="GHEA Grapalat"/>
          <w:strike/>
          <w:lang w:val="hy-AM"/>
        </w:rPr>
        <w:t xml:space="preserve"> </w:t>
      </w:r>
      <w:r w:rsidRPr="002866DA">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866DA">
        <w:rPr>
          <w:rFonts w:ascii="GHEA Grapalat" w:hAnsi="GHEA Grapalat"/>
          <w:strike/>
          <w:vertAlign w:val="superscript"/>
        </w:rPr>
        <w:t>9.1</w:t>
      </w:r>
    </w:p>
    <w:p w14:paraId="0B305EE7"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59B5845B"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наличных денег-Министерств</w:t>
      </w:r>
      <w:r w:rsidRPr="002866DA">
        <w:rPr>
          <w:rFonts w:ascii="GHEA Grapalat" w:hAnsi="GHEA Grapalat"/>
          <w:strike/>
          <w:lang w:val="en-US"/>
        </w:rPr>
        <w:t>o</w:t>
      </w:r>
      <w:r w:rsidRPr="002866DA">
        <w:rPr>
          <w:rFonts w:ascii="GHEA Grapalat" w:hAnsi="GHEA Grapalat"/>
          <w:strike/>
        </w:rPr>
        <w:t xml:space="preserve"> финансов РА приложив копию представленного заявкой документа обосновывающую выплату, </w:t>
      </w:r>
    </w:p>
    <w:p w14:paraId="23A378FE"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банковской гарантии - выдавший гарантию банк.</w:t>
      </w:r>
    </w:p>
    <w:p w14:paraId="51656B42" w14:textId="77777777" w:rsidR="00463B1D" w:rsidRPr="002866DA" w:rsidDel="00C0350C" w:rsidRDefault="00463B1D" w:rsidP="00463B1D">
      <w:pPr>
        <w:widowControl w:val="0"/>
        <w:tabs>
          <w:tab w:val="left" w:pos="1134"/>
        </w:tabs>
        <w:spacing w:after="160"/>
        <w:ind w:firstLine="567"/>
        <w:jc w:val="both"/>
        <w:rPr>
          <w:del w:id="8" w:author="Inesa Kocharyan" w:date="2023-07-07T16:35:00Z"/>
          <w:rFonts w:ascii="GHEA Grapalat" w:hAnsi="GHEA Grapalat"/>
          <w:strike/>
        </w:rPr>
      </w:pPr>
    </w:p>
    <w:p w14:paraId="3AD0ABA7"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7.2.</w:t>
      </w:r>
      <w:r w:rsidRPr="002866DA">
        <w:rPr>
          <w:rFonts w:ascii="GHEA Grapalat" w:hAnsi="GHEA Grapalat"/>
          <w:strike/>
        </w:rPr>
        <w:tab/>
        <w:t>При организации процедуры закупки по лотам если:</w:t>
      </w:r>
    </w:p>
    <w:p w14:paraId="7255F5F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а.</w:t>
      </w:r>
      <w:r w:rsidRPr="002866DA">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866DA">
        <w:rPr>
          <w:rFonts w:ascii="Courier New" w:hAnsi="Courier New" w:cs="Courier New"/>
          <w:strike/>
        </w:rPr>
        <w:t> </w:t>
      </w:r>
      <w:r w:rsidRPr="002866DA">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2866DA">
        <w:rPr>
          <w:rFonts w:ascii="Courier New" w:hAnsi="Courier New" w:cs="Courier New"/>
          <w:strike/>
        </w:rPr>
        <w:t> </w:t>
      </w:r>
      <w:r w:rsidRPr="002866DA">
        <w:rPr>
          <w:rFonts w:ascii="GHEA Grapalat" w:hAnsi="GHEA Grapalat"/>
          <w:strike/>
        </w:rPr>
        <w:t>представленным лотам,</w:t>
      </w:r>
      <w:r w:rsidRPr="002866DA">
        <w:rPr>
          <w:rFonts w:ascii="GHEA Grapalat" w:hAnsi="GHEA Grapalat"/>
          <w:strike/>
          <w:color w:val="000000" w:themeColor="text1"/>
        </w:rPr>
        <w:t xml:space="preserve"> </w:t>
      </w:r>
      <w:r w:rsidRPr="002866DA">
        <w:rPr>
          <w:rFonts w:ascii="GHEA Grapalat" w:hAnsi="GHEA Grapalat"/>
          <w:strike/>
        </w:rPr>
        <w:t xml:space="preserve">а в том случае </w:t>
      </w:r>
      <w:r w:rsidRPr="002866DA">
        <w:rPr>
          <w:rFonts w:ascii="GHEA Grapalat" w:hAnsi="GHEA Grapalat"/>
          <w:strike/>
          <w:lang w:val="en-US"/>
        </w:rPr>
        <w:t>e</w:t>
      </w:r>
      <w:r w:rsidRPr="002866DA">
        <w:rPr>
          <w:rFonts w:ascii="GHEA Grapalat" w:hAnsi="GHEA Grapalat"/>
          <w:strike/>
        </w:rPr>
        <w:t>сли ценовые предложения превышают цены закупки - в отношении общей суммы ценовых предложений,</w:t>
      </w:r>
      <w:r w:rsidRPr="002866DA">
        <w:rPr>
          <w:rFonts w:ascii="GHEA Grapalat" w:hAnsi="GHEA Grapalat"/>
          <w:strike/>
          <w:color w:val="000000" w:themeColor="text1"/>
        </w:rPr>
        <w:t xml:space="preserve"> с учетом </w:t>
      </w:r>
      <w:r w:rsidRPr="002866DA">
        <w:rPr>
          <w:rFonts w:ascii="GHEA Grapalat" w:hAnsi="GHEA Grapalat" w:cs="Sylfaen"/>
          <w:strike/>
        </w:rPr>
        <w:t xml:space="preserve">требований абзаца «д» подпункта 1 пункта 32 </w:t>
      </w:r>
      <w:r w:rsidRPr="002866DA">
        <w:rPr>
          <w:rFonts w:ascii="GHEA Grapalat" w:hAnsi="GHEA Grapalat" w:cs="Sylfaen"/>
          <w:strike/>
        </w:rPr>
        <w:lastRenderedPageBreak/>
        <w:t>Порядка;</w:t>
      </w:r>
    </w:p>
    <w:p w14:paraId="66CAE052" w14:textId="77777777" w:rsidR="00463B1D" w:rsidRPr="002866DA" w:rsidRDefault="00463B1D" w:rsidP="00463B1D">
      <w:pPr>
        <w:widowControl w:val="0"/>
        <w:tabs>
          <w:tab w:val="left" w:pos="1134"/>
        </w:tabs>
        <w:spacing w:after="160"/>
        <w:ind w:firstLine="567"/>
        <w:jc w:val="both"/>
        <w:rPr>
          <w:strike/>
        </w:rPr>
      </w:pPr>
      <w:r w:rsidRPr="002866DA">
        <w:rPr>
          <w:rFonts w:ascii="GHEA Grapalat" w:hAnsi="GHEA Grapalat"/>
          <w:strike/>
        </w:rPr>
        <w:t>б.</w:t>
      </w:r>
      <w:r w:rsidRPr="002866DA">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2866DA">
        <w:rPr>
          <w:rStyle w:val="af5"/>
          <w:strike/>
        </w:rPr>
        <w:footnoteReference w:customMarkFollows="1" w:id="7"/>
        <w:t>9</w:t>
      </w:r>
    </w:p>
    <w:p w14:paraId="100C9BE8"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7.3.</w:t>
      </w:r>
      <w:r w:rsidRPr="002866DA">
        <w:rPr>
          <w:rFonts w:ascii="GHEA Grapalat" w:hAnsi="GHEA Grapalat"/>
          <w:strike/>
        </w:rPr>
        <w:tab/>
        <w:t>Участник выплачивает обеспечение заявки, если он:</w:t>
      </w:r>
    </w:p>
    <w:p w14:paraId="4EC5DF42"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1)</w:t>
      </w:r>
      <w:r w:rsidRPr="002866DA">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1812C7D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2)</w:t>
      </w:r>
      <w:r w:rsidRPr="002866DA">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38A1771"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7.4 Обеспечение заявки должно быть действительным в течение 90</w:t>
      </w:r>
      <w:r w:rsidRPr="002866DA">
        <w:rPr>
          <w:rFonts w:ascii="Courier New" w:hAnsi="Courier New" w:cs="Courier New"/>
          <w:strike/>
        </w:rPr>
        <w:t> </w:t>
      </w:r>
      <w:r w:rsidRPr="002866DA">
        <w:rPr>
          <w:rFonts w:ascii="GHEA Grapalat" w:hAnsi="GHEA Grapalat"/>
          <w:strike/>
        </w:rPr>
        <w:t>(девяноста) рабочих дней со дня истечения крайнего срока подачи заявок.</w:t>
      </w:r>
      <w:r w:rsidRPr="002866DA">
        <w:rPr>
          <w:rFonts w:ascii="GHEA Grapalat" w:hAnsi="GHEA Grapalat"/>
          <w:strike/>
          <w:vertAlign w:val="superscript"/>
        </w:rPr>
        <w:t>9.2</w:t>
      </w:r>
      <w:r w:rsidRPr="002866DA">
        <w:rPr>
          <w:rFonts w:ascii="GHEA Grapalat" w:hAnsi="GHEA Grapalat"/>
          <w:strike/>
        </w:rPr>
        <w:t xml:space="preserve"> </w:t>
      </w:r>
    </w:p>
    <w:p w14:paraId="03B21FB3"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376BABE"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CE6E503"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20EC83B3" w14:textId="77777777" w:rsidR="00463B1D" w:rsidRPr="003F0F2C" w:rsidRDefault="00463B1D" w:rsidP="00463B1D">
      <w:pPr>
        <w:rPr>
          <w:rFonts w:ascii="GHEA Grapalat" w:hAnsi="GHEA Grapalat" w:cs="Sylfaen"/>
        </w:rPr>
      </w:pPr>
    </w:p>
    <w:p w14:paraId="2C853B2D"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14:paraId="0E3BFC5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AC1F16" w:rsidRPr="00AC1F16">
        <w:rPr>
          <w:rFonts w:ascii="GHEA Grapalat" w:hAnsi="GHEA Grapalat"/>
          <w:sz w:val="24"/>
          <w:szCs w:val="24"/>
        </w:rPr>
        <w:t>7</w:t>
      </w:r>
      <w:r w:rsidRPr="0060221C">
        <w:rPr>
          <w:rFonts w:ascii="GHEA Grapalat" w:hAnsi="GHEA Grapalat"/>
          <w:sz w:val="24"/>
          <w:szCs w:val="24"/>
        </w:rPr>
        <w:t xml:space="preserve">-ый день в </w:t>
      </w:r>
      <w:r w:rsidRPr="0060221C">
        <w:rPr>
          <w:rFonts w:ascii="GHEA Grapalat" w:hAnsi="GHEA Grapalat"/>
          <w:sz w:val="24"/>
          <w:szCs w:val="24"/>
          <w:lang w:val="hy-AM"/>
        </w:rPr>
        <w:t>1</w:t>
      </w:r>
      <w:r w:rsidR="00AC1F16" w:rsidRPr="00AC1F16">
        <w:rPr>
          <w:rFonts w:ascii="GHEA Grapalat" w:hAnsi="GHEA Grapalat"/>
          <w:sz w:val="24"/>
          <w:szCs w:val="24"/>
        </w:rPr>
        <w:t>6</w:t>
      </w:r>
      <w:r w:rsidRPr="0060221C">
        <w:rPr>
          <w:rFonts w:ascii="GHEA Grapalat" w:hAnsi="GHEA Grapalat"/>
          <w:sz w:val="24"/>
          <w:szCs w:val="24"/>
        </w:rPr>
        <w:t>:00 со</w:t>
      </w:r>
      <w:r w:rsidRPr="003F0F2C">
        <w:rPr>
          <w:rFonts w:ascii="GHEA Grapalat" w:hAnsi="GHEA Grapalat"/>
          <w:sz w:val="24"/>
          <w:szCs w:val="24"/>
        </w:rPr>
        <w:t xml:space="preserve"> дня опубликования в бюллетене объявления и приглашения на настоящую процедуру. </w:t>
      </w:r>
    </w:p>
    <w:p w14:paraId="2E4BC0DD"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14:paraId="2B32A76B"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14D722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20806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0E9F70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14:paraId="1AB5E58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33A27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14:paraId="0AEDA0EE" w14:textId="77777777" w:rsidR="00463B1D" w:rsidRPr="003F0F2C" w:rsidRDefault="00463B1D" w:rsidP="00463B1D">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943862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E7F63A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1E1E49"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F0F2C">
        <w:rPr>
          <w:rStyle w:val="af5"/>
          <w:rFonts w:ascii="GHEA Grapalat" w:hAnsi="GHEA Grapalat"/>
          <w:i w:val="0"/>
          <w:sz w:val="24"/>
          <w:szCs w:val="24"/>
        </w:rPr>
        <w:footnoteReference w:customMarkFollows="1" w:id="8"/>
        <w:t>10</w:t>
      </w:r>
      <w:r w:rsidRPr="003F0F2C">
        <w:rPr>
          <w:rFonts w:ascii="GHEA Grapalat" w:hAnsi="GHEA Grapalat"/>
          <w:i w:val="0"/>
          <w:sz w:val="24"/>
          <w:szCs w:val="24"/>
        </w:rPr>
        <w:t>.</w:t>
      </w:r>
    </w:p>
    <w:p w14:paraId="467CA798"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lastRenderedPageBreak/>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7363A3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10"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14:paraId="36648BE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57E5AC"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12DFA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41A361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C9B2F29" w14:textId="77777777" w:rsidR="00463B1D" w:rsidRPr="003F0F2C" w:rsidRDefault="00463B1D" w:rsidP="00463B1D">
      <w:pPr>
        <w:pStyle w:val="norm"/>
        <w:widowControl w:val="0"/>
        <w:tabs>
          <w:tab w:val="left" w:pos="1134"/>
        </w:tabs>
        <w:spacing w:after="160" w:line="240" w:lineRule="auto"/>
        <w:ind w:firstLine="567"/>
        <w:rPr>
          <w:ins w:id="11"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6D00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w:t>
      </w:r>
      <w:r w:rsidRPr="003F0F2C">
        <w:rPr>
          <w:rFonts w:ascii="GHEA Grapalat" w:hAnsi="GHEA Grapalat"/>
          <w:sz w:val="24"/>
          <w:szCs w:val="24"/>
        </w:rPr>
        <w:lastRenderedPageBreak/>
        <w:t>одна заявка была оценена удовлетворительной требованиям приглашения.</w:t>
      </w:r>
    </w:p>
    <w:p w14:paraId="48CA47F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3369DFA" w14:textId="77777777" w:rsidR="00463B1D" w:rsidRPr="003F0F2C" w:rsidDel="00AE108B" w:rsidRDefault="00463B1D" w:rsidP="00463B1D">
      <w:pPr>
        <w:pStyle w:val="norm"/>
        <w:widowControl w:val="0"/>
        <w:tabs>
          <w:tab w:val="left" w:pos="1134"/>
        </w:tabs>
        <w:spacing w:after="160" w:line="240" w:lineRule="auto"/>
        <w:ind w:firstLine="567"/>
        <w:rPr>
          <w:del w:id="12" w:author="Vardan" w:date="2022-10-29T23:58:00Z"/>
          <w:rFonts w:ascii="GHEA Grapalat" w:hAnsi="GHEA Grapalat" w:cs="Sylfaen"/>
          <w:sz w:val="24"/>
          <w:szCs w:val="24"/>
        </w:rPr>
      </w:pPr>
    </w:p>
    <w:p w14:paraId="315746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14:paraId="7C45FA86"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A8E50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1666129"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FAA16CB"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394CB9"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0415377"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52BB241"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8624007"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3F33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14:paraId="3F9EB908" w14:textId="77777777" w:rsidR="00463B1D" w:rsidRPr="003F0F2C" w:rsidRDefault="00463B1D" w:rsidP="00463B1D">
      <w:pPr>
        <w:widowControl w:val="0"/>
        <w:tabs>
          <w:tab w:val="left" w:pos="1276"/>
        </w:tabs>
        <w:rPr>
          <w:rFonts w:ascii="GHEA Grapalat" w:hAnsi="GHEA Grapalat"/>
        </w:rPr>
      </w:pPr>
      <w:r w:rsidRPr="003F0F2C">
        <w:rPr>
          <w:rFonts w:ascii="GHEA Grapalat" w:hAnsi="GHEA Grapalat"/>
        </w:rPr>
        <w:t>Если:</w:t>
      </w:r>
    </w:p>
    <w:p w14:paraId="472D2F03" w14:textId="77777777" w:rsidR="00463B1D" w:rsidRPr="003F0F2C" w:rsidRDefault="00463B1D" w:rsidP="00463B1D">
      <w:pPr>
        <w:pStyle w:val="aff"/>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716E64" w14:textId="77777777" w:rsidR="00463B1D" w:rsidRPr="003F0F2C" w:rsidRDefault="00463B1D" w:rsidP="00463B1D">
      <w:pPr>
        <w:pStyle w:val="aff"/>
        <w:widowControl w:val="0"/>
        <w:numPr>
          <w:ilvl w:val="0"/>
          <w:numId w:val="30"/>
        </w:numPr>
        <w:ind w:left="0" w:firstLine="284"/>
        <w:contextualSpacing/>
        <w:jc w:val="both"/>
        <w:rPr>
          <w:ins w:id="13" w:author="Vardan" w:date="2022-10-30T00:00:00Z"/>
          <w:rFonts w:ascii="GHEA Grapalat" w:hAnsi="GHEA Grapalat"/>
        </w:rPr>
      </w:pPr>
      <w:r w:rsidRPr="003F0F2C">
        <w:rPr>
          <w:rFonts w:ascii="GHEA Grapalat" w:hAnsi="GHEA Grapalat"/>
        </w:rPr>
        <w:lastRenderedPageBreak/>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9A4C62C" w14:textId="77777777" w:rsidR="00463B1D" w:rsidRPr="003F0F2C" w:rsidRDefault="00463B1D" w:rsidP="00463B1D">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5369A5" w14:textId="77777777" w:rsidR="00463B1D" w:rsidRPr="003F0F2C" w:rsidRDefault="00463B1D" w:rsidP="00463B1D">
      <w:pPr>
        <w:widowControl w:val="0"/>
        <w:ind w:left="284"/>
        <w:contextualSpacing/>
        <w:jc w:val="both"/>
        <w:rPr>
          <w:rFonts w:ascii="GHEA Grapalat" w:hAnsi="GHEA Grapalat"/>
        </w:rPr>
      </w:pPr>
    </w:p>
    <w:p w14:paraId="78088261"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7EC037"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A108D3"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DC5075" w14:textId="77777777" w:rsidR="00463B1D" w:rsidRPr="003F0F2C" w:rsidRDefault="00463B1D" w:rsidP="00463B1D">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076F1E" w14:textId="77777777" w:rsidR="00463B1D" w:rsidRPr="003F0F2C" w:rsidRDefault="00463B1D" w:rsidP="00463B1D">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3ED133"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lastRenderedPageBreak/>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5"/>
          <w:rFonts w:ascii="GHEA Grapalat" w:hAnsi="GHEA Grapalat"/>
          <w:sz w:val="24"/>
          <w:szCs w:val="24"/>
        </w:rPr>
        <w:footnoteReference w:customMarkFollows="1" w:id="9"/>
        <w:t>11</w:t>
      </w:r>
      <w:r w:rsidRPr="003F0F2C">
        <w:rPr>
          <w:rFonts w:ascii="GHEA Grapalat" w:hAnsi="GHEA Grapalat"/>
          <w:sz w:val="24"/>
          <w:szCs w:val="24"/>
        </w:rPr>
        <w:t xml:space="preserve">. </w:t>
      </w:r>
    </w:p>
    <w:p w14:paraId="4DEC82A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14:paraId="055DBE9B"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5E3AC"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DC337E"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5B06C46"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14:paraId="6C368AE0"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A9E3A" w14:textId="77777777" w:rsidR="00463B1D" w:rsidRPr="003F0F2C" w:rsidRDefault="00463B1D" w:rsidP="00463B1D">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14:paraId="1214CB73" w14:textId="77777777" w:rsidR="00463B1D" w:rsidRPr="003F0F2C" w:rsidRDefault="00463B1D" w:rsidP="00463B1D">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14:paraId="42CDACFB" w14:textId="77777777" w:rsidR="00463B1D" w:rsidRPr="003F0F2C" w:rsidRDefault="00463B1D" w:rsidP="00463B1D">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71E77B" w14:textId="77777777" w:rsidR="00463B1D" w:rsidRPr="003F0F2C" w:rsidRDefault="00463B1D" w:rsidP="00463B1D">
      <w:pPr>
        <w:pStyle w:val="norm"/>
        <w:widowControl w:val="0"/>
        <w:tabs>
          <w:tab w:val="left" w:pos="1276"/>
        </w:tabs>
        <w:spacing w:line="240" w:lineRule="auto"/>
        <w:ind w:left="284" w:firstLine="0"/>
        <w:contextualSpacing/>
        <w:rPr>
          <w:rFonts w:ascii="GHEA Grapalat" w:hAnsi="GHEA Grapalat"/>
          <w:sz w:val="24"/>
          <w:szCs w:val="24"/>
        </w:rPr>
      </w:pPr>
    </w:p>
    <w:p w14:paraId="17CA52C5" w14:textId="77777777" w:rsidR="00463B1D" w:rsidRPr="003F0F2C" w:rsidRDefault="00463B1D" w:rsidP="00463B1D">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D6176C" w14:textId="77777777" w:rsidR="00463B1D" w:rsidRPr="003F0F2C" w:rsidRDefault="00463B1D" w:rsidP="00463B1D">
      <w:pPr>
        <w:rPr>
          <w:rFonts w:ascii="GHEA Grapalat" w:hAnsi="GHEA Grapalat"/>
          <w:b/>
        </w:rPr>
      </w:pPr>
      <w:r w:rsidRPr="003F0F2C">
        <w:rPr>
          <w:rFonts w:ascii="GHEA Grapalat" w:hAnsi="GHEA Grapalat"/>
          <w:b/>
        </w:rPr>
        <w:br w:type="page"/>
      </w:r>
    </w:p>
    <w:p w14:paraId="7B4D6B7D"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14:paraId="642191C5"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E21A0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B0DEBE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205AA2" w14:textId="77777777" w:rsidR="00463B1D" w:rsidRPr="003F0F2C" w:rsidRDefault="00463B1D" w:rsidP="00463B1D">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14:paraId="3441BE89"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3764C3"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14:paraId="3D216242"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14:paraId="44C35A8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14:paraId="157439F2"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14:paraId="26DFB10A"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9781F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62609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21263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14:paraId="14C35117" w14:textId="77777777" w:rsidR="00463B1D" w:rsidRPr="003F0F2C" w:rsidRDefault="00463B1D" w:rsidP="00463B1D">
      <w:pPr>
        <w:pStyle w:val="af1"/>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40A9BAD"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602F7CA"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AE8E635" w14:textId="77777777" w:rsidR="00463B1D" w:rsidRPr="003F0F2C" w:rsidRDefault="00463B1D" w:rsidP="00463B1D">
      <w:pPr>
        <w:pStyle w:val="af1"/>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14:paraId="53D479B0"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94D2749" w14:textId="77777777" w:rsidR="00463B1D" w:rsidRPr="003F0F2C" w:rsidRDefault="00463B1D" w:rsidP="00463B1D">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E8E6E6" w14:textId="77777777" w:rsidR="00463B1D" w:rsidRPr="003F0F2C" w:rsidRDefault="00463B1D" w:rsidP="00463B1D">
      <w:pPr>
        <w:pStyle w:val="af1"/>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14:paraId="64EED50D" w14:textId="77777777" w:rsidR="00463B1D" w:rsidRPr="003F0F2C" w:rsidRDefault="00463B1D" w:rsidP="00463B1D">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14:paraId="39704936" w14:textId="77777777" w:rsidR="00463B1D" w:rsidRPr="003F0F2C" w:rsidRDefault="00463B1D" w:rsidP="00463B1D">
      <w:pPr>
        <w:widowControl w:val="0"/>
        <w:tabs>
          <w:tab w:val="left" w:pos="1276"/>
        </w:tabs>
        <w:spacing w:after="160"/>
        <w:ind w:firstLine="567"/>
        <w:jc w:val="both"/>
        <w:rPr>
          <w:ins w:id="14"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5"/>
          <w:rFonts w:ascii="GHEA Grapalat" w:hAnsi="GHEA Grapalat"/>
        </w:rPr>
        <w:footnoteReference w:customMarkFollows="1" w:id="10"/>
        <w:t>12</w:t>
      </w:r>
      <w:r w:rsidRPr="003F0F2C">
        <w:rPr>
          <w:rFonts w:ascii="GHEA Grapalat" w:hAnsi="GHEA Grapalat"/>
        </w:rPr>
        <w:t xml:space="preserve"> .</w:t>
      </w:r>
    </w:p>
    <w:p w14:paraId="23B56F44"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14:paraId="027A4498"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A63A3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5"/>
          <w:rFonts w:ascii="GHEA Grapalat" w:hAnsi="GHEA Grapalat"/>
        </w:rPr>
        <w:footnoteReference w:customMarkFollows="1" w:id="11"/>
        <w:t>13</w:t>
      </w:r>
      <w:r w:rsidRPr="003F0F2C">
        <w:rPr>
          <w:rFonts w:ascii="GHEA Grapalat" w:hAnsi="GHEA Grapalat"/>
        </w:rPr>
        <w:t>.</w:t>
      </w:r>
    </w:p>
    <w:p w14:paraId="2F14E06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14:paraId="4EF26AC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14:paraId="44F7EC9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3C97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14:paraId="0D8455A3"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D615C6" w14:textId="77777777" w:rsidR="00463B1D" w:rsidRPr="003F0F2C" w:rsidRDefault="00463B1D" w:rsidP="00463B1D">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14:paraId="380E125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E1688C" w14:textId="77777777" w:rsidR="00463B1D" w:rsidRPr="003F0F2C" w:rsidRDefault="00463B1D" w:rsidP="00463B1D">
      <w:pPr>
        <w:widowControl w:val="0"/>
        <w:tabs>
          <w:tab w:val="left" w:pos="1134"/>
        </w:tabs>
        <w:spacing w:after="160"/>
        <w:ind w:firstLine="567"/>
        <w:jc w:val="both"/>
        <w:rPr>
          <w:ins w:id="15"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8748265"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14:paraId="28BB5E18"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14:paraId="37158CDF"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14:paraId="50CA0BCC"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14:paraId="72336134" w14:textId="77777777" w:rsidR="00463B1D" w:rsidRPr="003F0F2C" w:rsidRDefault="00463B1D" w:rsidP="00463B1D">
      <w:pPr>
        <w:widowControl w:val="0"/>
        <w:tabs>
          <w:tab w:val="left" w:pos="1134"/>
        </w:tabs>
        <w:spacing w:after="160"/>
        <w:ind w:firstLine="567"/>
        <w:jc w:val="both"/>
        <w:rPr>
          <w:rFonts w:ascii="GHEA Grapalat" w:hAnsi="GHEA Grapalat"/>
        </w:rPr>
      </w:pPr>
    </w:p>
    <w:p w14:paraId="38250EC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ab/>
      </w:r>
    </w:p>
    <w:p w14:paraId="00B426E3"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1A446FFD"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4E89061E" w14:textId="77777777" w:rsidR="00463B1D" w:rsidRPr="003F0F2C" w:rsidRDefault="00463B1D" w:rsidP="00463B1D">
      <w:pPr>
        <w:rPr>
          <w:rFonts w:ascii="GHEA Grapalat" w:hAnsi="GHEA Grapalat"/>
          <w:b/>
        </w:rPr>
      </w:pPr>
      <w:r w:rsidRPr="003F0F2C">
        <w:rPr>
          <w:rFonts w:ascii="GHEA Grapalat" w:hAnsi="GHEA Grapalat"/>
          <w:b/>
        </w:rPr>
        <w:t xml:space="preserve">                           11. ОБЪЯВЛЕНИЕ ПРОЦЕДУРЫ НЕСОСТОЯВШЕЙСЯ</w:t>
      </w:r>
    </w:p>
    <w:p w14:paraId="79BC7DA1" w14:textId="77777777" w:rsidR="00463B1D" w:rsidRPr="003F0F2C" w:rsidRDefault="00463B1D" w:rsidP="00463B1D">
      <w:pPr>
        <w:rPr>
          <w:rFonts w:ascii="GHEA Grapalat" w:hAnsi="GHEA Grapalat" w:cs="Arial"/>
          <w:b/>
        </w:rPr>
      </w:pPr>
    </w:p>
    <w:p w14:paraId="4F2C9202"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14:paraId="7BEA2EC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14:paraId="6210FF73"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5"/>
          <w:rFonts w:ascii="GHEA Grapalat" w:hAnsi="GHEA Grapalat"/>
        </w:rPr>
        <w:footnoteReference w:customMarkFollows="1" w:id="12"/>
        <w:t>14</w:t>
      </w:r>
      <w:r w:rsidRPr="003F0F2C">
        <w:rPr>
          <w:rFonts w:ascii="GHEA Grapalat" w:hAnsi="GHEA Grapalat"/>
        </w:rPr>
        <w:t>.</w:t>
      </w:r>
    </w:p>
    <w:p w14:paraId="4124CE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14:paraId="3C12B14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14:paraId="3428EF01"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65C1E5" w14:textId="77777777" w:rsidR="00463B1D" w:rsidRPr="003F0F2C" w:rsidRDefault="00463B1D" w:rsidP="00463B1D">
      <w:pPr>
        <w:jc w:val="center"/>
        <w:rPr>
          <w:rFonts w:ascii="GHEA Grapalat" w:hAnsi="GHEA Grapalat"/>
          <w:b/>
        </w:rPr>
      </w:pPr>
    </w:p>
    <w:p w14:paraId="57CC4170" w14:textId="77777777" w:rsidR="00463B1D" w:rsidRPr="003F0F2C" w:rsidRDefault="00463B1D" w:rsidP="00463B1D">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14:paraId="51F737F5" w14:textId="77777777" w:rsidR="00463B1D" w:rsidRPr="003F0F2C" w:rsidRDefault="00463B1D" w:rsidP="00463B1D">
      <w:pPr>
        <w:jc w:val="center"/>
        <w:rPr>
          <w:rFonts w:ascii="GHEA Grapalat" w:hAnsi="GHEA Grapalat"/>
          <w:b/>
        </w:rPr>
      </w:pPr>
    </w:p>
    <w:p w14:paraId="142A9CC8"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1CD51EA"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CC4CC1"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4A984A5"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6528396"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8EDC93" w14:textId="77777777" w:rsidR="00463B1D" w:rsidRPr="003F0F2C" w:rsidRDefault="00463B1D" w:rsidP="00463B1D">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1B0A708" w14:textId="77777777" w:rsidR="00463B1D" w:rsidRPr="003F0F2C" w:rsidRDefault="00463B1D" w:rsidP="00463B1D">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049726" w14:textId="77777777" w:rsidR="00463B1D" w:rsidRPr="003F0F2C" w:rsidRDefault="00463B1D" w:rsidP="00463B1D">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8278451" w14:textId="77777777" w:rsidR="00463B1D" w:rsidRPr="003F0F2C" w:rsidRDefault="00463B1D" w:rsidP="00463B1D">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14:paraId="7F0BFD66" w14:textId="77777777" w:rsidR="00463B1D" w:rsidRPr="003F0F2C" w:rsidRDefault="00463B1D" w:rsidP="00463B1D">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053A6E" w14:textId="77777777" w:rsidR="00463B1D" w:rsidRPr="003F0F2C" w:rsidRDefault="00463B1D" w:rsidP="00463B1D">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14:paraId="059F318E" w14:textId="77777777" w:rsidR="00463B1D" w:rsidRPr="003F0F2C" w:rsidRDefault="00463B1D" w:rsidP="00463B1D">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14:paraId="473CD2C7" w14:textId="77777777" w:rsidR="00463B1D" w:rsidRPr="003F0F2C" w:rsidRDefault="00463B1D" w:rsidP="00463B1D">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36EECFF" w14:textId="77777777" w:rsidR="00463B1D" w:rsidRPr="003F0F2C" w:rsidRDefault="00463B1D" w:rsidP="00463B1D">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18697CD" w14:textId="77777777" w:rsidR="00463B1D" w:rsidRPr="003F0F2C" w:rsidRDefault="00463B1D" w:rsidP="00463B1D">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37A70E9" w14:textId="77777777" w:rsidR="00463B1D" w:rsidRPr="003F0F2C" w:rsidRDefault="00463B1D" w:rsidP="00463B1D">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4A6186" w14:textId="77777777" w:rsidR="00463B1D" w:rsidRPr="003F0F2C" w:rsidRDefault="00463B1D" w:rsidP="00463B1D">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8C4B70" w14:textId="77777777" w:rsidR="00463B1D" w:rsidRPr="003F0F2C" w:rsidRDefault="00463B1D" w:rsidP="00463B1D">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436E7F8" w14:textId="77777777" w:rsidR="00463B1D" w:rsidRPr="003F0F2C" w:rsidRDefault="00463B1D" w:rsidP="00463B1D">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6DFEAA" w14:textId="77777777" w:rsidR="00463B1D" w:rsidRPr="003F0F2C" w:rsidRDefault="00463B1D" w:rsidP="00463B1D">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CFBD6B" w14:textId="77777777" w:rsidR="00463B1D" w:rsidRPr="003F0F2C" w:rsidRDefault="00463B1D" w:rsidP="00463B1D">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BA25683" w14:textId="77777777" w:rsidR="00463B1D" w:rsidRPr="003F0F2C" w:rsidRDefault="00463B1D" w:rsidP="00463B1D">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DDDB29C" w14:textId="77777777" w:rsidR="00463B1D" w:rsidRPr="003F0F2C" w:rsidRDefault="00463B1D" w:rsidP="00463B1D">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D19EE67" w14:textId="77777777" w:rsidR="00463B1D" w:rsidRPr="003F0F2C" w:rsidRDefault="00463B1D" w:rsidP="00463B1D">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DBB632" w14:textId="77777777" w:rsidR="00463B1D" w:rsidRPr="003F0F2C" w:rsidRDefault="00463B1D" w:rsidP="00463B1D">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5E9484C" w14:textId="77777777" w:rsidR="00463B1D" w:rsidRPr="003F0F2C" w:rsidRDefault="00463B1D" w:rsidP="00463B1D">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14:paraId="518764EC" w14:textId="77777777" w:rsidR="00463B1D" w:rsidRPr="003F0F2C" w:rsidRDefault="00463B1D" w:rsidP="00463B1D">
      <w:pPr>
        <w:widowControl w:val="0"/>
        <w:spacing w:after="160"/>
        <w:jc w:val="center"/>
        <w:rPr>
          <w:rFonts w:ascii="GHEA Grapalat" w:hAnsi="GHEA Grapalat" w:cs="Sylfaen"/>
          <w:b/>
        </w:rPr>
      </w:pPr>
    </w:p>
    <w:p w14:paraId="52379F5B" w14:textId="77777777" w:rsidR="00463B1D" w:rsidRPr="003F0F2C" w:rsidRDefault="00463B1D" w:rsidP="00463B1D">
      <w:pPr>
        <w:rPr>
          <w:rFonts w:ascii="GHEA Grapalat" w:hAnsi="GHEA Grapalat"/>
          <w:b/>
        </w:rPr>
      </w:pPr>
    </w:p>
    <w:p w14:paraId="3AE935E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II</w:t>
      </w:r>
    </w:p>
    <w:p w14:paraId="1FC6DD6E" w14:textId="77777777" w:rsidR="00463B1D" w:rsidRPr="003F0F2C" w:rsidRDefault="00463B1D" w:rsidP="00463B1D">
      <w:pPr>
        <w:widowControl w:val="0"/>
        <w:spacing w:after="160"/>
        <w:jc w:val="center"/>
        <w:rPr>
          <w:rFonts w:ascii="GHEA Grapalat" w:hAnsi="GHEA Grapalat"/>
          <w:b/>
        </w:rPr>
      </w:pPr>
    </w:p>
    <w:p w14:paraId="2B298301" w14:textId="77777777" w:rsidR="00463B1D" w:rsidRPr="003F0F2C" w:rsidRDefault="00463B1D" w:rsidP="00463B1D">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14:paraId="7293801F" w14:textId="77777777" w:rsidR="00463B1D" w:rsidRPr="003F0F2C" w:rsidRDefault="00463B1D" w:rsidP="00463B1D">
      <w:pPr>
        <w:widowControl w:val="0"/>
        <w:spacing w:after="160"/>
        <w:jc w:val="center"/>
        <w:rPr>
          <w:rFonts w:ascii="GHEA Grapalat" w:hAnsi="GHEA Grapalat"/>
        </w:rPr>
      </w:pPr>
    </w:p>
    <w:p w14:paraId="1FA71F66"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 ОБЩИЕ ПОЛОЖЕНИЯ</w:t>
      </w:r>
    </w:p>
    <w:p w14:paraId="696C428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14:paraId="794110E7"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3262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14:paraId="37F14171" w14:textId="77777777" w:rsidR="00463B1D" w:rsidRPr="003F0F2C" w:rsidRDefault="00463B1D" w:rsidP="00463B1D">
      <w:pPr>
        <w:widowControl w:val="0"/>
        <w:spacing w:after="160"/>
        <w:jc w:val="center"/>
        <w:rPr>
          <w:rFonts w:ascii="GHEA Grapalat" w:hAnsi="GHEA Grapalat"/>
          <w:b/>
        </w:rPr>
      </w:pPr>
    </w:p>
    <w:p w14:paraId="3D686B5C" w14:textId="77777777" w:rsidR="00463B1D" w:rsidRPr="003F0F2C" w:rsidRDefault="00463B1D" w:rsidP="00463B1D">
      <w:pPr>
        <w:widowControl w:val="0"/>
        <w:spacing w:after="160"/>
        <w:jc w:val="center"/>
        <w:rPr>
          <w:rFonts w:ascii="GHEA Grapalat" w:hAnsi="GHEA Grapalat"/>
          <w:b/>
        </w:rPr>
      </w:pPr>
    </w:p>
    <w:p w14:paraId="69EB840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 ЗАЯВКА НА ПРОЦЕДУРУ</w:t>
      </w:r>
    </w:p>
    <w:p w14:paraId="0B3612E9"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48037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14:paraId="35EBA3C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14:paraId="2BF6CD4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62D06C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5"/>
          <w:rFonts w:ascii="GHEA Grapalat" w:hAnsi="GHEA Grapalat"/>
        </w:rPr>
        <w:footnoteReference w:customMarkFollows="1" w:id="13"/>
        <w:t>15</w:t>
      </w:r>
    </w:p>
    <w:p w14:paraId="786A34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5"/>
          <w:rFonts w:ascii="GHEA Grapalat" w:hAnsi="GHEA Grapalat"/>
        </w:rPr>
        <w:footnoteReference w:customMarkFollows="1" w:id="14"/>
        <w:t>16</w:t>
      </w:r>
    </w:p>
    <w:p w14:paraId="1D6CC00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14:paraId="7010C3B5" w14:textId="77777777" w:rsidR="00463B1D" w:rsidRPr="003F0F2C" w:rsidRDefault="00463B1D" w:rsidP="00463B1D">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14:paraId="4E30E2C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14:paraId="4479A99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CCF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5D03A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A60D1DE" w14:textId="77777777" w:rsidR="00463B1D" w:rsidRPr="003F0F2C" w:rsidRDefault="00463B1D" w:rsidP="00463B1D">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14:paraId="3F5FE2B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14:paraId="5C89D26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14:paraId="2E5AD68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14:paraId="6DE3AEBC"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2B35204" w14:textId="77777777" w:rsidR="00463B1D" w:rsidRPr="003F0F2C" w:rsidRDefault="00463B1D" w:rsidP="00463B1D">
      <w:pPr>
        <w:widowControl w:val="0"/>
        <w:tabs>
          <w:tab w:val="left" w:pos="1134"/>
        </w:tabs>
        <w:spacing w:after="160"/>
        <w:ind w:firstLine="567"/>
        <w:jc w:val="both"/>
        <w:rPr>
          <w:rFonts w:ascii="GHEA Grapalat" w:hAnsi="GHEA Grapalat"/>
        </w:rPr>
      </w:pPr>
    </w:p>
    <w:p w14:paraId="445E36B3" w14:textId="77777777" w:rsidR="00463B1D" w:rsidRPr="003F0F2C" w:rsidRDefault="00463B1D" w:rsidP="00463B1D">
      <w:pPr>
        <w:widowControl w:val="0"/>
        <w:tabs>
          <w:tab w:val="left" w:pos="1134"/>
        </w:tabs>
        <w:spacing w:after="160"/>
        <w:ind w:firstLine="567"/>
        <w:jc w:val="both"/>
        <w:rPr>
          <w:rFonts w:ascii="GHEA Grapalat" w:hAnsi="GHEA Grapalat"/>
        </w:rPr>
      </w:pPr>
    </w:p>
    <w:p w14:paraId="6D65434C" w14:textId="77777777" w:rsidR="00463B1D" w:rsidRPr="003F0F2C" w:rsidRDefault="00463B1D" w:rsidP="00463B1D">
      <w:pPr>
        <w:widowControl w:val="0"/>
        <w:tabs>
          <w:tab w:val="left" w:pos="1134"/>
        </w:tabs>
        <w:spacing w:after="160"/>
        <w:ind w:firstLine="567"/>
        <w:jc w:val="both"/>
        <w:rPr>
          <w:rFonts w:ascii="GHEA Grapalat" w:hAnsi="GHEA Grapalat"/>
        </w:rPr>
      </w:pPr>
    </w:p>
    <w:p w14:paraId="60D3A56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27C744C"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6B865D53"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1CB7319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AF53742" w14:textId="77777777" w:rsidR="00463B1D" w:rsidRPr="003F0F2C" w:rsidRDefault="00463B1D" w:rsidP="00463B1D">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14:paraId="6C559F90" w14:textId="6693C8C3"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C0734C">
        <w:rPr>
          <w:rFonts w:ascii="GHEA Grapalat" w:hAnsi="GHEA Grapalat"/>
          <w:i/>
          <w:sz w:val="24"/>
          <w:szCs w:val="24"/>
          <w:lang w:val="hy-AM"/>
        </w:rPr>
        <w:t>2</w:t>
      </w:r>
    </w:p>
    <w:p w14:paraId="2BD7472F" w14:textId="77777777" w:rsidR="00463B1D" w:rsidRPr="003F0F2C" w:rsidRDefault="00463B1D" w:rsidP="00463B1D">
      <w:pPr>
        <w:widowControl w:val="0"/>
        <w:spacing w:after="120"/>
        <w:jc w:val="center"/>
        <w:rPr>
          <w:rFonts w:ascii="GHEA Grapalat" w:hAnsi="GHEA Grapalat" w:cs="Sylfaen"/>
          <w:b/>
        </w:rPr>
      </w:pPr>
    </w:p>
    <w:p w14:paraId="7CD290E4"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ЗАЯВЛЕНИЕ-  ОБЪЯВЛЕНИЕ *</w:t>
      </w:r>
    </w:p>
    <w:p w14:paraId="350D6B39" w14:textId="77777777" w:rsidR="00463B1D" w:rsidRPr="003F0F2C" w:rsidRDefault="00463B1D" w:rsidP="00463B1D">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14:paraId="5ED72EDD" w14:textId="77777777" w:rsidR="00463B1D" w:rsidRPr="003F0F2C" w:rsidRDefault="00463B1D" w:rsidP="00463B1D">
      <w:pPr>
        <w:widowControl w:val="0"/>
        <w:spacing w:after="120"/>
        <w:jc w:val="center"/>
        <w:rPr>
          <w:rFonts w:ascii="GHEA Grapalat" w:hAnsi="GHEA Grapalat"/>
        </w:rPr>
      </w:pPr>
    </w:p>
    <w:p w14:paraId="002DC73B" w14:textId="77777777" w:rsidR="00463B1D" w:rsidRPr="003F0F2C" w:rsidRDefault="00463B1D" w:rsidP="00463B1D">
      <w:pPr>
        <w:jc w:val="both"/>
        <w:rPr>
          <w:rFonts w:ascii="GHEA Grapalat" w:hAnsi="GHEA Grapalat"/>
        </w:rPr>
      </w:pPr>
      <w:r w:rsidRPr="003F0F2C">
        <w:rPr>
          <w:rFonts w:ascii="GHEA Grapalat" w:hAnsi="GHEA Grapalat"/>
        </w:rPr>
        <w:t xml:space="preserve">______________________________________________________________заявляет, что </w:t>
      </w:r>
    </w:p>
    <w:p w14:paraId="7740C7F8" w14:textId="77777777" w:rsidR="00463B1D" w:rsidRPr="003F0F2C" w:rsidRDefault="00463B1D" w:rsidP="00463B1D">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14:paraId="0B447560" w14:textId="77777777" w:rsidR="00463B1D" w:rsidRPr="003F0F2C" w:rsidRDefault="00463B1D" w:rsidP="00463B1D">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14:paraId="5C57A489" w14:textId="77777777" w:rsidR="00463B1D" w:rsidRPr="003F0F2C" w:rsidRDefault="00463B1D" w:rsidP="00463B1D">
      <w:pPr>
        <w:spacing w:after="160"/>
        <w:ind w:left="4395"/>
        <w:jc w:val="both"/>
        <w:rPr>
          <w:rFonts w:ascii="GHEA Grapalat" w:hAnsi="GHEA Grapalat" w:cs="Sylfaen"/>
          <w:sz w:val="16"/>
        </w:rPr>
      </w:pPr>
      <w:r w:rsidRPr="003F0F2C">
        <w:rPr>
          <w:rFonts w:ascii="GHEA Grapalat" w:hAnsi="GHEA Grapalat"/>
          <w:sz w:val="16"/>
        </w:rPr>
        <w:t>номер лота (лотов)</w:t>
      </w:r>
    </w:p>
    <w:p w14:paraId="2950129C" w14:textId="16CDFFBC" w:rsidR="00463B1D" w:rsidRPr="009843EF" w:rsidRDefault="00463B1D" w:rsidP="00463B1D">
      <w:pPr>
        <w:jc w:val="both"/>
        <w:rPr>
          <w:rFonts w:ascii="GHEA Grapalat" w:hAnsi="GHEA Grapalat" w:cs="Sylfaen"/>
          <w:lang w:val="hy-AM"/>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C0734C">
        <w:rPr>
          <w:rFonts w:ascii="GHEA Grapalat" w:hAnsi="GHEA Grapalat"/>
          <w:i/>
          <w:lang w:val="hy-AM"/>
        </w:rPr>
        <w:t>2</w:t>
      </w:r>
    </w:p>
    <w:p w14:paraId="7FE6A14B" w14:textId="77777777" w:rsidR="00463B1D" w:rsidRPr="003F0F2C" w:rsidRDefault="00463B1D" w:rsidP="00463B1D">
      <w:pPr>
        <w:spacing w:after="160"/>
        <w:ind w:left="1560"/>
        <w:jc w:val="both"/>
        <w:rPr>
          <w:rFonts w:ascii="GHEA Grapalat" w:hAnsi="GHEA Grapalat"/>
          <w:sz w:val="20"/>
        </w:rPr>
      </w:pPr>
      <w:r w:rsidRPr="003F0F2C">
        <w:rPr>
          <w:rFonts w:ascii="GHEA Grapalat" w:hAnsi="GHEA Grapalat"/>
          <w:sz w:val="16"/>
        </w:rPr>
        <w:t>наименование заказчика</w:t>
      </w:r>
    </w:p>
    <w:p w14:paraId="4DC6A40B" w14:textId="77777777" w:rsidR="00463B1D" w:rsidRPr="003F0F2C" w:rsidRDefault="00463B1D" w:rsidP="00463B1D">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14:paraId="5890261E"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__________________________________________________ заявляет и заверяет, что</w:t>
      </w:r>
    </w:p>
    <w:p w14:paraId="2D132ADC" w14:textId="77777777" w:rsidR="00463B1D" w:rsidRPr="003F0F2C" w:rsidRDefault="00463B1D" w:rsidP="00463B1D">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14:paraId="53600B38" w14:textId="77777777" w:rsidR="00463B1D" w:rsidRPr="003F0F2C" w:rsidRDefault="00463B1D" w:rsidP="00463B1D">
      <w:pPr>
        <w:jc w:val="both"/>
        <w:rPr>
          <w:rFonts w:ascii="GHEA Grapalat" w:hAnsi="GHEA Grapalat" w:cs="Sylfaen"/>
        </w:rPr>
      </w:pPr>
      <w:r w:rsidRPr="003F0F2C">
        <w:rPr>
          <w:rFonts w:ascii="GHEA Grapalat" w:hAnsi="GHEA Grapalat"/>
        </w:rPr>
        <w:t>является резидентом ______________________________________________________.</w:t>
      </w:r>
    </w:p>
    <w:p w14:paraId="269B4042" w14:textId="77777777" w:rsidR="00463B1D" w:rsidRPr="003F0F2C" w:rsidRDefault="00463B1D" w:rsidP="00463B1D">
      <w:pPr>
        <w:spacing w:after="160"/>
        <w:ind w:left="4111"/>
        <w:jc w:val="both"/>
        <w:rPr>
          <w:rFonts w:ascii="GHEA Grapalat" w:hAnsi="GHEA Grapalat" w:cs="Arial"/>
          <w:sz w:val="16"/>
        </w:rPr>
      </w:pPr>
      <w:r w:rsidRPr="003F0F2C">
        <w:rPr>
          <w:rFonts w:ascii="GHEA Grapalat" w:hAnsi="GHEA Grapalat"/>
          <w:sz w:val="16"/>
        </w:rPr>
        <w:t>наименование страны</w:t>
      </w:r>
    </w:p>
    <w:p w14:paraId="2CFCE072" w14:textId="77777777" w:rsidR="00463B1D" w:rsidRPr="003F0F2C" w:rsidRDefault="00463B1D" w:rsidP="00463B1D">
      <w:pPr>
        <w:jc w:val="both"/>
        <w:rPr>
          <w:rFonts w:ascii="GHEA Grapalat" w:hAnsi="GHEA Grapalat"/>
        </w:rPr>
      </w:pPr>
    </w:p>
    <w:p w14:paraId="7C3B3F4A" w14:textId="77777777" w:rsidR="00463B1D" w:rsidRPr="003F0F2C" w:rsidRDefault="00463B1D" w:rsidP="00463B1D">
      <w:pPr>
        <w:jc w:val="both"/>
        <w:rPr>
          <w:rFonts w:ascii="GHEA Grapalat" w:hAnsi="GHEA Grapalat"/>
        </w:rPr>
      </w:pPr>
      <w:r w:rsidRPr="003F0F2C">
        <w:rPr>
          <w:rFonts w:ascii="GHEA Grapalat" w:hAnsi="GHEA Grapalat"/>
        </w:rPr>
        <w:t>Данные       ----------------------------------------  следующие:</w:t>
      </w:r>
    </w:p>
    <w:p w14:paraId="07F7FDD6" w14:textId="77777777" w:rsidR="00463B1D" w:rsidRPr="003F0F2C" w:rsidRDefault="00463B1D" w:rsidP="00463B1D">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14:paraId="4FD1A946" w14:textId="77777777" w:rsidR="00463B1D" w:rsidRPr="003F0F2C" w:rsidRDefault="00463B1D" w:rsidP="00463B1D">
      <w:pPr>
        <w:jc w:val="both"/>
        <w:rPr>
          <w:rFonts w:ascii="GHEA Grapalat" w:hAnsi="GHEA Grapalat"/>
        </w:rPr>
      </w:pPr>
    </w:p>
    <w:p w14:paraId="3957B48D" w14:textId="77777777" w:rsidR="00463B1D" w:rsidRPr="003F0F2C" w:rsidRDefault="00463B1D" w:rsidP="00463B1D">
      <w:pPr>
        <w:jc w:val="both"/>
        <w:rPr>
          <w:rFonts w:ascii="GHEA Grapalat" w:hAnsi="GHEA Grapalat"/>
        </w:rPr>
      </w:pPr>
      <w:r w:rsidRPr="003F0F2C">
        <w:rPr>
          <w:rFonts w:ascii="GHEA Grapalat" w:hAnsi="GHEA Grapalat"/>
        </w:rPr>
        <w:t>Учетный номер налогоплательщика               ________________</w:t>
      </w:r>
    </w:p>
    <w:p w14:paraId="74B6620E" w14:textId="77777777" w:rsidR="00463B1D" w:rsidRPr="003F0F2C" w:rsidRDefault="00463B1D" w:rsidP="00463B1D">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14:paraId="13DCB550" w14:textId="77777777" w:rsidR="00463B1D" w:rsidRPr="003F0F2C" w:rsidRDefault="00463B1D" w:rsidP="00463B1D">
      <w:pPr>
        <w:jc w:val="both"/>
        <w:rPr>
          <w:rFonts w:ascii="GHEA Grapalat" w:hAnsi="GHEA Grapalat"/>
        </w:rPr>
      </w:pPr>
    </w:p>
    <w:p w14:paraId="15248C37" w14:textId="77777777" w:rsidR="00463B1D" w:rsidRPr="003F0F2C" w:rsidRDefault="00463B1D" w:rsidP="00463B1D">
      <w:pPr>
        <w:jc w:val="both"/>
        <w:rPr>
          <w:rFonts w:ascii="GHEA Grapalat" w:hAnsi="GHEA Grapalat"/>
        </w:rPr>
      </w:pPr>
      <w:r w:rsidRPr="003F0F2C">
        <w:rPr>
          <w:rFonts w:ascii="GHEA Grapalat" w:hAnsi="GHEA Grapalat"/>
        </w:rPr>
        <w:t xml:space="preserve"> Адрес электронной почты                            __________________</w:t>
      </w:r>
    </w:p>
    <w:p w14:paraId="3623DEC4" w14:textId="77777777" w:rsidR="00463B1D" w:rsidRPr="003F0F2C" w:rsidRDefault="00463B1D" w:rsidP="00463B1D">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14:paraId="1925D54E" w14:textId="77777777" w:rsidR="00463B1D" w:rsidRPr="003F0F2C" w:rsidRDefault="00463B1D" w:rsidP="00463B1D">
      <w:pPr>
        <w:jc w:val="both"/>
        <w:rPr>
          <w:rFonts w:ascii="GHEA Grapalat" w:hAnsi="GHEA Grapalat"/>
        </w:rPr>
      </w:pPr>
    </w:p>
    <w:p w14:paraId="5B74CB7B" w14:textId="77777777" w:rsidR="00463B1D" w:rsidRPr="003F0F2C" w:rsidRDefault="00463B1D" w:rsidP="00463B1D">
      <w:pPr>
        <w:jc w:val="both"/>
        <w:rPr>
          <w:rFonts w:ascii="GHEA Grapalat" w:hAnsi="GHEA Grapalat"/>
        </w:rPr>
      </w:pPr>
      <w:r w:rsidRPr="003F0F2C">
        <w:rPr>
          <w:rFonts w:ascii="GHEA Grapalat" w:hAnsi="GHEA Grapalat"/>
        </w:rPr>
        <w:t>Адрес деятельности              ------------------------------------------------------------</w:t>
      </w:r>
    </w:p>
    <w:p w14:paraId="2AAF05BA" w14:textId="77777777" w:rsidR="00463B1D" w:rsidRPr="003F0F2C" w:rsidRDefault="00463B1D" w:rsidP="00463B1D">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14:paraId="177B7475" w14:textId="77777777" w:rsidR="00463B1D" w:rsidRPr="003F0F2C" w:rsidRDefault="00463B1D" w:rsidP="00463B1D">
      <w:pPr>
        <w:jc w:val="both"/>
        <w:rPr>
          <w:rFonts w:ascii="GHEA Grapalat" w:hAnsi="GHEA Grapalat"/>
          <w:sz w:val="18"/>
          <w:szCs w:val="18"/>
        </w:rPr>
      </w:pPr>
    </w:p>
    <w:p w14:paraId="762F75B5" w14:textId="77777777" w:rsidR="00463B1D" w:rsidRPr="003F0F2C" w:rsidRDefault="00463B1D" w:rsidP="00463B1D">
      <w:pPr>
        <w:jc w:val="both"/>
        <w:rPr>
          <w:rFonts w:ascii="GHEA Grapalat" w:hAnsi="GHEA Grapalat"/>
        </w:rPr>
      </w:pPr>
      <w:r w:rsidRPr="003F0F2C">
        <w:rPr>
          <w:rFonts w:ascii="GHEA Grapalat" w:hAnsi="GHEA Grapalat"/>
        </w:rPr>
        <w:t xml:space="preserve">Номер телефона                     ------------------------------------------------------------- </w:t>
      </w:r>
    </w:p>
    <w:p w14:paraId="15C38C5B" w14:textId="77777777" w:rsidR="00463B1D" w:rsidRPr="003F0F2C" w:rsidRDefault="00463B1D" w:rsidP="00463B1D">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14:paraId="09EC2C3E" w14:textId="77777777" w:rsidR="00463B1D" w:rsidRPr="003F0F2C" w:rsidRDefault="00463B1D" w:rsidP="00463B1D">
      <w:pPr>
        <w:tabs>
          <w:tab w:val="left" w:pos="7371"/>
        </w:tabs>
        <w:spacing w:after="160"/>
        <w:ind w:left="3544" w:firstLine="3"/>
        <w:jc w:val="both"/>
        <w:rPr>
          <w:rFonts w:ascii="GHEA Grapalat" w:hAnsi="GHEA Grapalat"/>
          <w:sz w:val="16"/>
        </w:rPr>
      </w:pPr>
    </w:p>
    <w:p w14:paraId="446A0E4E" w14:textId="77777777" w:rsidR="00463B1D" w:rsidRPr="003F0F2C" w:rsidRDefault="00463B1D" w:rsidP="00463B1D">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14:paraId="33B3A0A0" w14:textId="77777777" w:rsidR="00463B1D" w:rsidRPr="003F0F2C" w:rsidRDefault="00463B1D" w:rsidP="00463B1D">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14:paraId="0D25EF3F" w14:textId="77777777" w:rsidR="00463B1D" w:rsidRPr="003F0F2C" w:rsidRDefault="00463B1D" w:rsidP="00463B1D">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14:paraId="0358048E" w14:textId="77777777" w:rsidR="00463B1D" w:rsidRPr="003F0F2C" w:rsidRDefault="00463B1D" w:rsidP="00463B1D">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14:paraId="62B365B2" w14:textId="77777777" w:rsidR="00463B1D" w:rsidRPr="003F0F2C" w:rsidRDefault="00463B1D" w:rsidP="00463B1D">
      <w:pPr>
        <w:rPr>
          <w:rFonts w:ascii="GHEA Grapalat" w:hAnsi="GHEA Grapalat"/>
          <w:i/>
          <w:sz w:val="16"/>
          <w:vertAlign w:val="superscript"/>
          <w:lang w:val="es-ES"/>
        </w:rPr>
      </w:pPr>
    </w:p>
    <w:p w14:paraId="17513AA7" w14:textId="48184FE1" w:rsidR="00463B1D" w:rsidRPr="003F0F2C" w:rsidRDefault="00463B1D" w:rsidP="00463B1D">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F217D6">
        <w:rPr>
          <w:rFonts w:ascii="GHEA Grapalat" w:hAnsi="GHEA Grapalat"/>
          <w:i/>
        </w:rPr>
        <w:t>1</w:t>
      </w:r>
      <w:r w:rsidR="00C0734C">
        <w:rPr>
          <w:rFonts w:ascii="GHEA Grapalat" w:hAnsi="GHEA Grapalat"/>
          <w:i/>
          <w:lang w:val="hy-AM"/>
        </w:rPr>
        <w:t xml:space="preserve">2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14:paraId="2243DC1B" w14:textId="77777777" w:rsidR="00463B1D" w:rsidRPr="003F0F2C" w:rsidRDefault="00463B1D" w:rsidP="00463B1D">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14:paraId="205FBD92" w14:textId="77777777" w:rsidR="00463B1D" w:rsidRPr="003F0F2C" w:rsidRDefault="00463B1D" w:rsidP="00463B1D">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14:paraId="13F841A4" w14:textId="612268C6"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w:t>
      </w:r>
      <w:r w:rsidRPr="00C0734C">
        <w:rPr>
          <w:rFonts w:ascii="GHEA Grapalat" w:hAnsi="GHEA Grapalat"/>
          <w:u w:val="single"/>
          <w:lang w:val="hy-AM"/>
        </w:rPr>
        <w:t>2026/</w:t>
      </w:r>
      <w:r w:rsidRPr="00C0734C">
        <w:rPr>
          <w:rFonts w:ascii="GHEA Grapalat" w:hAnsi="GHEA Grapalat"/>
          <w:i/>
          <w:u w:val="single"/>
        </w:rPr>
        <w:t>1</w:t>
      </w:r>
      <w:r w:rsidR="00C0734C" w:rsidRPr="00C0734C">
        <w:rPr>
          <w:rFonts w:ascii="GHEA Grapalat" w:hAnsi="GHEA Grapalat"/>
          <w:i/>
          <w:u w:val="single"/>
          <w:lang w:val="hy-AM"/>
        </w:rPr>
        <w:t>2</w:t>
      </w:r>
    </w:p>
    <w:p w14:paraId="35FADB83"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14:paraId="73C40D80"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14:paraId="4346CA55" w14:textId="77777777" w:rsidR="00463B1D" w:rsidRPr="003F0F2C" w:rsidRDefault="00463B1D" w:rsidP="00463B1D">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14:paraId="0DCCE8D6" w14:textId="77777777" w:rsidR="00463B1D" w:rsidRPr="003F0F2C" w:rsidRDefault="00463B1D" w:rsidP="00463B1D">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14:paraId="090D17F0" w14:textId="77777777" w:rsidR="00463B1D" w:rsidRPr="003F0F2C" w:rsidRDefault="00463B1D" w:rsidP="00463B1D">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14:paraId="565BFC85" w14:textId="77777777" w:rsidR="00463B1D" w:rsidRPr="003F0F2C" w:rsidRDefault="00463B1D" w:rsidP="00463B1D">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14:paraId="21F36C36" w14:textId="77777777" w:rsidR="00463B1D" w:rsidRPr="003F0F2C" w:rsidRDefault="00463B1D" w:rsidP="00463B1D">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14:paraId="128B0AB1" w14:textId="77777777" w:rsidR="00463B1D" w:rsidRPr="003F0F2C" w:rsidRDefault="00463B1D" w:rsidP="00463B1D">
      <w:pPr>
        <w:widowControl w:val="0"/>
        <w:spacing w:after="160"/>
        <w:jc w:val="both"/>
        <w:rPr>
          <w:ins w:id="16"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14:paraId="7B25EF2E" w14:textId="77777777" w:rsidR="00463B1D" w:rsidRPr="003F0F2C" w:rsidRDefault="00463B1D" w:rsidP="00463B1D">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14:paraId="7955B177" w14:textId="77777777" w:rsidR="00463B1D" w:rsidRPr="003F0F2C" w:rsidRDefault="00463B1D" w:rsidP="00463B1D">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14:paraId="678628E0"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5"/>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14:paraId="20DB02F4" w14:textId="77777777" w:rsidR="00463B1D" w:rsidRPr="003F0F2C" w:rsidRDefault="00463B1D" w:rsidP="00463B1D">
      <w:pPr>
        <w:rPr>
          <w:rFonts w:ascii="GHEA Grapalat" w:hAnsi="GHEA Grapalat"/>
        </w:rPr>
      </w:pPr>
    </w:p>
    <w:p w14:paraId="0D0CFB7F" w14:textId="77777777" w:rsidR="00463B1D" w:rsidRPr="003F0F2C" w:rsidRDefault="00463B1D" w:rsidP="00463B1D">
      <w:pPr>
        <w:jc w:val="both"/>
        <w:rPr>
          <w:rFonts w:ascii="GHEA Grapalat" w:hAnsi="GHEA Grapalat"/>
        </w:rPr>
      </w:pPr>
      <w:r w:rsidRPr="003F0F2C">
        <w:rPr>
          <w:rFonts w:ascii="GHEA Grapalat" w:hAnsi="GHEA Grapalat"/>
        </w:rPr>
        <w:t xml:space="preserve"> </w:t>
      </w:r>
    </w:p>
    <w:p w14:paraId="4618FB19" w14:textId="77777777" w:rsidR="00463B1D" w:rsidRPr="003F0F2C" w:rsidRDefault="00463B1D" w:rsidP="00463B1D">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14:paraId="4765BE41" w14:textId="77777777" w:rsidR="00463B1D" w:rsidRPr="003F0F2C" w:rsidRDefault="00463B1D" w:rsidP="00463B1D">
      <w:pPr>
        <w:jc w:val="both"/>
        <w:rPr>
          <w:rFonts w:ascii="GHEA Grapalat" w:hAnsi="GHEA Grapalat"/>
        </w:rPr>
      </w:pPr>
      <w:r w:rsidRPr="003F0F2C">
        <w:rPr>
          <w:rFonts w:ascii="GHEA Grapalat" w:hAnsi="GHEA Grapalat"/>
          <w:sz w:val="16"/>
        </w:rPr>
        <w:t xml:space="preserve">                                                                                                             наименование участника</w:t>
      </w:r>
    </w:p>
    <w:p w14:paraId="2540AB17" w14:textId="77777777" w:rsidR="00463B1D" w:rsidRPr="003F0F2C" w:rsidRDefault="00463B1D" w:rsidP="00463B1D">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14:paraId="3CF06547"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6D6A190D"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1A4FF3C6" w14:textId="77777777" w:rsidR="00463B1D" w:rsidRPr="003F0F2C" w:rsidRDefault="00463B1D" w:rsidP="00463B1D">
      <w:pPr>
        <w:tabs>
          <w:tab w:val="left" w:pos="7371"/>
        </w:tabs>
        <w:spacing w:after="160"/>
        <w:ind w:left="3544" w:firstLine="3"/>
        <w:jc w:val="both"/>
        <w:rPr>
          <w:rFonts w:ascii="GHEA Grapalat" w:hAnsi="GHEA Grapalat"/>
          <w:sz w:val="16"/>
        </w:rPr>
      </w:pPr>
    </w:p>
    <w:p w14:paraId="0847A3B6" w14:textId="77777777" w:rsidR="00463B1D" w:rsidRPr="003F0F2C" w:rsidRDefault="00463B1D" w:rsidP="00463B1D">
      <w:pPr>
        <w:tabs>
          <w:tab w:val="left" w:pos="7371"/>
        </w:tabs>
        <w:spacing w:after="160"/>
        <w:ind w:left="3544" w:firstLine="3"/>
        <w:jc w:val="both"/>
        <w:rPr>
          <w:rFonts w:ascii="GHEA Grapalat" w:hAnsi="GHEA Grapalat"/>
          <w:sz w:val="16"/>
        </w:rPr>
      </w:pPr>
    </w:p>
    <w:p w14:paraId="3F603A1C"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14:paraId="69A21877" w14:textId="77777777" w:rsidR="00463B1D" w:rsidRPr="003F0F2C" w:rsidRDefault="00463B1D" w:rsidP="00463B1D">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14:paraId="0A917456" w14:textId="77777777" w:rsidR="00463B1D" w:rsidRPr="003F0F2C" w:rsidRDefault="00463B1D" w:rsidP="00463B1D">
      <w:pPr>
        <w:spacing w:after="160"/>
        <w:ind w:left="1134"/>
        <w:jc w:val="both"/>
        <w:rPr>
          <w:rFonts w:ascii="GHEA Grapalat" w:hAnsi="GHEA Grapalat"/>
          <w:sz w:val="16"/>
        </w:rPr>
      </w:pPr>
      <w:r w:rsidRPr="003F0F2C">
        <w:rPr>
          <w:rFonts w:ascii="GHEA Grapalat" w:hAnsi="GHEA Grapalat"/>
          <w:sz w:val="16"/>
        </w:rPr>
        <w:t>имя, фамилия руководителя)</w:t>
      </w:r>
    </w:p>
    <w:p w14:paraId="0928B853" w14:textId="77777777" w:rsidR="00463B1D" w:rsidRPr="003F0F2C" w:rsidRDefault="00463B1D" w:rsidP="00463B1D">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14:paraId="7A33FAA7" w14:textId="77777777" w:rsidR="00463B1D" w:rsidRPr="003F0F2C" w:rsidRDefault="00463B1D" w:rsidP="00463B1D">
      <w:pPr>
        <w:rPr>
          <w:rFonts w:ascii="GHEA Grapalat" w:hAnsi="GHEA Grapalat"/>
          <w:b/>
        </w:rPr>
      </w:pPr>
      <w:r w:rsidRPr="003F0F2C">
        <w:rPr>
          <w:rFonts w:ascii="GHEA Grapalat" w:hAnsi="GHEA Grapalat"/>
          <w:b/>
        </w:rPr>
        <w:br w:type="page"/>
      </w:r>
    </w:p>
    <w:p w14:paraId="3723C2D8" w14:textId="77777777" w:rsidR="00463B1D" w:rsidRPr="003F0F2C" w:rsidRDefault="00463B1D" w:rsidP="00463B1D">
      <w:pPr>
        <w:rPr>
          <w:rFonts w:ascii="GHEA Grapalat" w:hAnsi="GHEA Grapalat"/>
          <w:b/>
        </w:rPr>
      </w:pPr>
    </w:p>
    <w:p w14:paraId="71F69AC7" w14:textId="77777777" w:rsidR="00463B1D" w:rsidRPr="003F0F2C" w:rsidRDefault="00463B1D" w:rsidP="00463B1D">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14:paraId="1C9CBAFB" w14:textId="103F810A"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C0734C">
        <w:rPr>
          <w:rFonts w:ascii="GHEA Grapalat" w:hAnsi="GHEA Grapalat"/>
          <w:i/>
          <w:sz w:val="24"/>
          <w:szCs w:val="24"/>
          <w:lang w:val="hy-AM"/>
        </w:rPr>
        <w:t>2</w:t>
      </w:r>
    </w:p>
    <w:p w14:paraId="43BDFE3C" w14:textId="77777777" w:rsidR="00463B1D" w:rsidRPr="003F0F2C" w:rsidRDefault="00463B1D" w:rsidP="00463B1D">
      <w:pPr>
        <w:widowControl w:val="0"/>
        <w:spacing w:after="160"/>
        <w:ind w:left="567" w:right="565"/>
        <w:jc w:val="center"/>
        <w:rPr>
          <w:rFonts w:ascii="GHEA Grapalat" w:hAnsi="GHEA Grapalat"/>
          <w:b/>
        </w:rPr>
      </w:pPr>
    </w:p>
    <w:p w14:paraId="6ACF0F79"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14:paraId="24918055"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14:paraId="7CF4FB97" w14:textId="77777777" w:rsidR="00463B1D" w:rsidRPr="003F0F2C" w:rsidRDefault="00463B1D" w:rsidP="00463B1D">
      <w:pPr>
        <w:pStyle w:val="3"/>
        <w:keepNext w:val="0"/>
        <w:widowControl w:val="0"/>
        <w:spacing w:after="160" w:line="240" w:lineRule="auto"/>
        <w:ind w:left="567" w:right="565"/>
        <w:rPr>
          <w:rFonts w:ascii="GHEA Grapalat" w:hAnsi="GHEA Grapalat" w:cs="Arial"/>
          <w:sz w:val="24"/>
          <w:szCs w:val="24"/>
        </w:rPr>
      </w:pPr>
    </w:p>
    <w:p w14:paraId="5D64D155" w14:textId="77777777" w:rsidR="00463B1D" w:rsidRPr="003F0F2C" w:rsidRDefault="00463B1D" w:rsidP="00463B1D">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14:paraId="7FBF7EEB" w14:textId="77777777" w:rsidR="00463B1D" w:rsidRPr="003F0F2C" w:rsidRDefault="00463B1D" w:rsidP="00463B1D">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14:paraId="707503CA" w14:textId="7AC48DCF"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C0734C">
        <w:rPr>
          <w:rFonts w:ascii="GHEA Grapalat" w:hAnsi="GHEA Grapalat"/>
          <w:i/>
          <w:lang w:val="hy-AM"/>
        </w:rPr>
        <w:t>2</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63B1D" w:rsidRPr="003F0F2C" w14:paraId="60C256A1" w14:textId="77777777" w:rsidTr="00AB6F77">
        <w:tc>
          <w:tcPr>
            <w:tcW w:w="1042" w:type="dxa"/>
            <w:vMerge w:val="restart"/>
            <w:vAlign w:val="center"/>
          </w:tcPr>
          <w:p w14:paraId="541F577D" w14:textId="77777777" w:rsidR="00463B1D" w:rsidRPr="003F0F2C" w:rsidRDefault="00463B1D" w:rsidP="00AB6F77">
            <w:pPr>
              <w:widowControl w:val="0"/>
              <w:jc w:val="center"/>
              <w:rPr>
                <w:rFonts w:ascii="GHEA Grapalat" w:hAnsi="GHEA Grapalat"/>
                <w:b/>
                <w:sz w:val="20"/>
                <w:szCs w:val="20"/>
              </w:rPr>
            </w:pPr>
          </w:p>
          <w:p w14:paraId="516C410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14:paraId="4107BBF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463B1D" w:rsidRPr="003F0F2C" w14:paraId="26C09656" w14:textId="77777777" w:rsidTr="00AB6F77">
        <w:trPr>
          <w:trHeight w:val="696"/>
        </w:trPr>
        <w:tc>
          <w:tcPr>
            <w:tcW w:w="1042" w:type="dxa"/>
            <w:vMerge/>
            <w:vAlign w:val="center"/>
          </w:tcPr>
          <w:p w14:paraId="1A825A46" w14:textId="77777777" w:rsidR="00463B1D" w:rsidRPr="003F0F2C" w:rsidRDefault="00463B1D" w:rsidP="00AB6F77">
            <w:pPr>
              <w:widowControl w:val="0"/>
              <w:jc w:val="center"/>
              <w:rPr>
                <w:rFonts w:ascii="GHEA Grapalat" w:hAnsi="GHEA Grapalat"/>
                <w:b/>
                <w:bCs/>
                <w:sz w:val="20"/>
                <w:szCs w:val="20"/>
              </w:rPr>
            </w:pPr>
          </w:p>
        </w:tc>
        <w:tc>
          <w:tcPr>
            <w:tcW w:w="1605" w:type="dxa"/>
            <w:vAlign w:val="center"/>
          </w:tcPr>
          <w:p w14:paraId="15CDE59B"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фирменное</w:t>
            </w:r>
          </w:p>
          <w:p w14:paraId="16EE2B4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14:paraId="49FFE11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14:paraId="786B316E" w14:textId="77777777" w:rsidR="00463B1D" w:rsidRPr="003F0F2C" w:rsidRDefault="00463B1D" w:rsidP="00AB6F7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14:paraId="43542F63"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14:paraId="0FAACE7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463B1D" w:rsidRPr="003F0F2C" w14:paraId="61072070" w14:textId="77777777" w:rsidTr="00AB6F77">
        <w:tc>
          <w:tcPr>
            <w:tcW w:w="1042" w:type="dxa"/>
          </w:tcPr>
          <w:p w14:paraId="45541D8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46FED94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39E1787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65B1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4F728675"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779D1A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278C6F09" w14:textId="77777777" w:rsidTr="00AB6F77">
        <w:tc>
          <w:tcPr>
            <w:tcW w:w="1042" w:type="dxa"/>
          </w:tcPr>
          <w:p w14:paraId="69745D80"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3033D829"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4FF85C82"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0601C93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0D91CCC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2D68C6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65D9ED5E" w14:textId="77777777" w:rsidTr="00AB6F77">
        <w:tc>
          <w:tcPr>
            <w:tcW w:w="1042" w:type="dxa"/>
          </w:tcPr>
          <w:p w14:paraId="518C77C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14DCAA8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708783B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5E36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3D826028"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4DAFA1AB" w14:textId="77777777" w:rsidR="00463B1D" w:rsidRPr="003F0F2C" w:rsidRDefault="00463B1D" w:rsidP="00AB6F77">
            <w:pPr>
              <w:pStyle w:val="3"/>
              <w:keepNext w:val="0"/>
              <w:widowControl w:val="0"/>
              <w:spacing w:line="240" w:lineRule="auto"/>
              <w:jc w:val="left"/>
              <w:rPr>
                <w:rFonts w:ascii="GHEA Grapalat" w:hAnsi="GHEA Grapalat"/>
                <w:b/>
              </w:rPr>
            </w:pPr>
          </w:p>
        </w:tc>
      </w:tr>
    </w:tbl>
    <w:p w14:paraId="74741D97" w14:textId="77777777" w:rsidR="00463B1D" w:rsidRPr="003F0F2C" w:rsidRDefault="00463B1D" w:rsidP="00463B1D">
      <w:pPr>
        <w:widowControl w:val="0"/>
        <w:tabs>
          <w:tab w:val="left" w:pos="6804"/>
        </w:tabs>
        <w:jc w:val="center"/>
        <w:rPr>
          <w:rFonts w:ascii="GHEA Grapalat" w:hAnsi="GHEA Grapalat"/>
          <w:lang w:val="en-US"/>
        </w:rPr>
      </w:pPr>
    </w:p>
    <w:p w14:paraId="25A02005"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0AF92487"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12FB182D" w14:textId="77777777" w:rsidR="00463B1D" w:rsidRPr="003F0F2C" w:rsidRDefault="00463B1D" w:rsidP="00463B1D">
      <w:pPr>
        <w:widowControl w:val="0"/>
        <w:spacing w:after="160"/>
        <w:jc w:val="right"/>
        <w:rPr>
          <w:rFonts w:ascii="GHEA Grapalat" w:hAnsi="GHEA Grapalat"/>
        </w:rPr>
      </w:pPr>
    </w:p>
    <w:p w14:paraId="45DB349D"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057E42B5" w14:textId="77777777" w:rsidR="00463B1D" w:rsidRPr="003F0F2C" w:rsidRDefault="00463B1D" w:rsidP="00463B1D">
      <w:pPr>
        <w:rPr>
          <w:rFonts w:ascii="GHEA Grapalat" w:hAnsi="GHEA Grapalat"/>
        </w:rPr>
      </w:pPr>
      <w:r w:rsidRPr="003F0F2C">
        <w:rPr>
          <w:rFonts w:ascii="GHEA Grapalat" w:hAnsi="GHEA Grapalat"/>
        </w:rPr>
        <w:br w:type="page"/>
      </w:r>
    </w:p>
    <w:p w14:paraId="57D1BACC" w14:textId="77777777" w:rsidR="00463B1D" w:rsidRPr="003F0F2C" w:rsidRDefault="00463B1D" w:rsidP="00463B1D">
      <w:pPr>
        <w:jc w:val="right"/>
        <w:rPr>
          <w:rFonts w:ascii="GHEA Grapalat" w:hAnsi="GHEA Grapalat"/>
          <w:b/>
        </w:rPr>
      </w:pPr>
      <w:r w:rsidRPr="003F0F2C">
        <w:rPr>
          <w:rFonts w:ascii="GHEA Grapalat" w:hAnsi="GHEA Grapalat"/>
          <w:b/>
        </w:rPr>
        <w:lastRenderedPageBreak/>
        <w:t xml:space="preserve">Приложение 1.2** </w:t>
      </w:r>
    </w:p>
    <w:p w14:paraId="23F801EC" w14:textId="77777777" w:rsidR="00463B1D" w:rsidRPr="003F0F2C" w:rsidRDefault="00463B1D" w:rsidP="00463B1D">
      <w:pPr>
        <w:jc w:val="right"/>
        <w:rPr>
          <w:rFonts w:ascii="GHEA Grapalat" w:hAnsi="GHEA Grapalat"/>
          <w:b/>
        </w:rPr>
      </w:pPr>
      <w:r w:rsidRPr="003F0F2C">
        <w:rPr>
          <w:rFonts w:ascii="GHEA Grapalat" w:hAnsi="GHEA Grapalat"/>
          <w:b/>
        </w:rPr>
        <w:t>к Приглашению на конкурс запроса котировок</w:t>
      </w:r>
    </w:p>
    <w:p w14:paraId="7C6E7E17" w14:textId="6CA010D3" w:rsidR="00463B1D" w:rsidRPr="009843EF" w:rsidRDefault="00463B1D" w:rsidP="00463B1D">
      <w:pPr>
        <w:pStyle w:val="3"/>
        <w:keepNext w:val="0"/>
        <w:widowControl w:val="0"/>
        <w:spacing w:after="160" w:line="240" w:lineRule="auto"/>
        <w:ind w:firstLine="567"/>
        <w:jc w:val="right"/>
        <w:rPr>
          <w:rFonts w:ascii="GHEA Grapalat" w:hAnsi="GHEA Grapalat" w:cs="Arial"/>
          <w:b/>
          <w:sz w:val="24"/>
          <w:szCs w:val="24"/>
          <w:lang w:val="hy-AM"/>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Pr="00EF1B67">
        <w:rPr>
          <w:rFonts w:ascii="GHEA Grapalat" w:hAnsi="GHEA Grapalat"/>
          <w:i w:val="0"/>
          <w:sz w:val="24"/>
          <w:szCs w:val="24"/>
        </w:rPr>
        <w:t>1</w:t>
      </w:r>
      <w:r w:rsidR="00C0734C">
        <w:rPr>
          <w:rFonts w:ascii="GHEA Grapalat" w:hAnsi="GHEA Grapalat"/>
          <w:i w:val="0"/>
          <w:sz w:val="24"/>
          <w:szCs w:val="24"/>
          <w:lang w:val="hy-AM"/>
        </w:rPr>
        <w:t>2</w:t>
      </w:r>
    </w:p>
    <w:p w14:paraId="35E843DF" w14:textId="77777777" w:rsidR="00463B1D" w:rsidRPr="003F0F2C" w:rsidRDefault="00463B1D" w:rsidP="00463B1D">
      <w:pPr>
        <w:rPr>
          <w:rFonts w:ascii="GHEA Grapalat" w:hAnsi="GHEA Grapalat"/>
          <w:b/>
        </w:rPr>
      </w:pPr>
    </w:p>
    <w:p w14:paraId="2A80A43F"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ФОРМА</w:t>
      </w:r>
    </w:p>
    <w:p w14:paraId="2429BD62"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ДЕКЛАРАЦИИ О РЕАЛЬНЫХ  БЕНЕФИЦИАРАХ</w:t>
      </w:r>
    </w:p>
    <w:p w14:paraId="705330CA" w14:textId="77777777" w:rsidR="00463B1D" w:rsidRPr="003F0F2C" w:rsidRDefault="00463B1D" w:rsidP="00463B1D">
      <w:pPr>
        <w:ind w:left="360" w:hanging="360"/>
        <w:jc w:val="center"/>
        <w:rPr>
          <w:rFonts w:ascii="GHEA Grapalat" w:eastAsia="GHEA Grapalat" w:hAnsi="GHEA Grapalat" w:cs="GHEA Grapalat"/>
          <w:b/>
        </w:rPr>
      </w:pPr>
    </w:p>
    <w:p w14:paraId="4283AD91"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14:paraId="50A67B00"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3B1D" w:rsidRPr="003F0F2C" w14:paraId="3470E3AD" w14:textId="77777777" w:rsidTr="00AB6F77">
        <w:tc>
          <w:tcPr>
            <w:tcW w:w="2836" w:type="dxa"/>
            <w:shd w:val="clear" w:color="auto" w:fill="D9E2F3"/>
            <w:vAlign w:val="center"/>
          </w:tcPr>
          <w:p w14:paraId="1DC99B5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A5971D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3A15F0" w14:textId="77777777" w:rsidTr="00AB6F77">
        <w:tc>
          <w:tcPr>
            <w:tcW w:w="2836" w:type="dxa"/>
            <w:shd w:val="clear" w:color="auto" w:fill="D9E2F3"/>
            <w:vAlign w:val="center"/>
          </w:tcPr>
          <w:p w14:paraId="69DB41E1"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1B7B535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29FF3B4" w14:textId="77777777" w:rsidTr="00AB6F77">
        <w:tc>
          <w:tcPr>
            <w:tcW w:w="2836" w:type="dxa"/>
            <w:shd w:val="clear" w:color="auto" w:fill="D9E2F3"/>
            <w:vAlign w:val="center"/>
          </w:tcPr>
          <w:p w14:paraId="00687B6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352980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84ABFCC" w14:textId="77777777" w:rsidTr="00AB6F77">
        <w:tc>
          <w:tcPr>
            <w:tcW w:w="2836" w:type="dxa"/>
            <w:shd w:val="clear" w:color="auto" w:fill="D9E2F3"/>
            <w:vAlign w:val="center"/>
          </w:tcPr>
          <w:p w14:paraId="5D55257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268B47B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F6DC5AA" w14:textId="77777777" w:rsidTr="00AB6F77">
        <w:tc>
          <w:tcPr>
            <w:tcW w:w="2836" w:type="dxa"/>
            <w:shd w:val="clear" w:color="auto" w:fill="D9E2F3"/>
            <w:vAlign w:val="center"/>
          </w:tcPr>
          <w:p w14:paraId="76ACD52A"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7"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14:paraId="5F7AA73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BF00167" w14:textId="77777777" w:rsidTr="00AB6F77">
        <w:tc>
          <w:tcPr>
            <w:tcW w:w="2836" w:type="dxa"/>
            <w:shd w:val="clear" w:color="auto" w:fill="D9E2F3"/>
            <w:vAlign w:val="center"/>
          </w:tcPr>
          <w:p w14:paraId="3144FF0C"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3EF9459A" w14:textId="77777777" w:rsidR="00463B1D" w:rsidRPr="003F0F2C" w:rsidRDefault="00463B1D" w:rsidP="00AB6F77">
            <w:pPr>
              <w:spacing w:before="240" w:after="240"/>
              <w:ind w:left="993" w:hanging="851"/>
              <w:rPr>
                <w:rFonts w:ascii="GHEA Grapalat" w:eastAsia="GHEA Grapalat" w:hAnsi="GHEA Grapalat" w:cs="GHEA Grapalat"/>
              </w:rPr>
            </w:pPr>
          </w:p>
        </w:tc>
      </w:tr>
      <w:tr w:rsidR="00463B1D" w:rsidRPr="003F0F2C" w14:paraId="2007147F" w14:textId="77777777" w:rsidTr="00AB6F77">
        <w:tc>
          <w:tcPr>
            <w:tcW w:w="2836" w:type="dxa"/>
            <w:shd w:val="clear" w:color="auto" w:fill="D9E2F3"/>
            <w:vAlign w:val="center"/>
          </w:tcPr>
          <w:p w14:paraId="4172D22A" w14:textId="77777777" w:rsidR="00463B1D" w:rsidRPr="003F0F2C" w:rsidRDefault="00463B1D" w:rsidP="00AB6F7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F577F0" w14:textId="77777777" w:rsidR="00463B1D" w:rsidRPr="003F0F2C" w:rsidRDefault="00463B1D" w:rsidP="00AB6F77">
            <w:pPr>
              <w:spacing w:before="240" w:after="240"/>
              <w:ind w:left="993" w:hanging="851"/>
              <w:rPr>
                <w:rFonts w:ascii="GHEA Grapalat" w:eastAsia="GHEA Grapalat" w:hAnsi="GHEA Grapalat" w:cs="GHEA Grapalat"/>
              </w:rPr>
            </w:pPr>
          </w:p>
        </w:tc>
      </w:tr>
    </w:tbl>
    <w:p w14:paraId="4AAA0B9A"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354B022F" w14:textId="77777777" w:rsidTr="00AB6F77">
        <w:tc>
          <w:tcPr>
            <w:tcW w:w="2835" w:type="dxa"/>
            <w:shd w:val="clear" w:color="auto" w:fill="D9E2F3"/>
            <w:vAlign w:val="center"/>
          </w:tcPr>
          <w:p w14:paraId="788BE70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2A56A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EF1F77E" w14:textId="77777777" w:rsidTr="00AB6F77">
        <w:trPr>
          <w:trHeight w:val="1487"/>
        </w:trPr>
        <w:tc>
          <w:tcPr>
            <w:tcW w:w="2835" w:type="dxa"/>
            <w:shd w:val="clear" w:color="auto" w:fill="D9E2F3"/>
            <w:vAlign w:val="center"/>
          </w:tcPr>
          <w:p w14:paraId="199FA3C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5B2047" w14:textId="77777777" w:rsidR="00463B1D" w:rsidRPr="003F0F2C" w:rsidRDefault="00463B1D" w:rsidP="00AB6F77">
            <w:pPr>
              <w:spacing w:before="240" w:after="240"/>
              <w:rPr>
                <w:rFonts w:ascii="GHEA Grapalat" w:eastAsia="GHEA Grapalat" w:hAnsi="GHEA Grapalat" w:cs="GHEA Grapalat"/>
              </w:rPr>
            </w:pPr>
          </w:p>
        </w:tc>
      </w:tr>
    </w:tbl>
    <w:p w14:paraId="53B0835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13A4E108" w14:textId="77777777" w:rsidTr="00AB6F77">
        <w:tc>
          <w:tcPr>
            <w:tcW w:w="2835" w:type="dxa"/>
            <w:shd w:val="clear" w:color="auto" w:fill="D9E2F3"/>
            <w:vAlign w:val="center"/>
          </w:tcPr>
          <w:p w14:paraId="35ABE0CC"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DBC86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2D0ABD" w14:textId="77777777" w:rsidTr="00AB6F77">
        <w:tc>
          <w:tcPr>
            <w:tcW w:w="2835" w:type="dxa"/>
            <w:shd w:val="clear" w:color="auto" w:fill="D9E2F3"/>
            <w:vAlign w:val="center"/>
          </w:tcPr>
          <w:p w14:paraId="3759A4CE"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14:paraId="051455D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8A05E6" w14:textId="77777777" w:rsidTr="00AB6F77">
        <w:tc>
          <w:tcPr>
            <w:tcW w:w="2835" w:type="dxa"/>
            <w:shd w:val="clear" w:color="auto" w:fill="D9E2F3"/>
            <w:vAlign w:val="center"/>
          </w:tcPr>
          <w:p w14:paraId="7301F05D"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14:paraId="2C6F1BCB" w14:textId="77777777" w:rsidR="00463B1D" w:rsidRPr="003F0F2C" w:rsidRDefault="00463B1D" w:rsidP="00AB6F77">
            <w:pPr>
              <w:spacing w:before="240" w:after="240"/>
              <w:rPr>
                <w:rFonts w:ascii="GHEA Grapalat" w:eastAsia="GHEA Grapalat" w:hAnsi="GHEA Grapalat" w:cs="GHEA Grapalat"/>
              </w:rPr>
            </w:pPr>
          </w:p>
        </w:tc>
      </w:tr>
    </w:tbl>
    <w:p w14:paraId="73112982" w14:textId="77777777" w:rsidR="00463B1D" w:rsidRPr="003F0F2C" w:rsidRDefault="00463B1D" w:rsidP="00463B1D">
      <w:pPr>
        <w:rPr>
          <w:rFonts w:ascii="GHEA Grapalat" w:eastAsia="GHEA Grapalat" w:hAnsi="GHEA Grapalat" w:cs="GHEA Grapalat"/>
        </w:rPr>
      </w:pPr>
    </w:p>
    <w:p w14:paraId="74726213" w14:textId="77777777" w:rsidR="00463B1D" w:rsidRPr="003F0F2C" w:rsidRDefault="00463B1D" w:rsidP="00463B1D">
      <w:pPr>
        <w:rPr>
          <w:rFonts w:ascii="GHEA Grapalat" w:eastAsia="GHEA Grapalat" w:hAnsi="GHEA Grapalat" w:cs="GHEA Grapalat"/>
        </w:rPr>
      </w:pPr>
      <w:r w:rsidRPr="003F0F2C">
        <w:rPr>
          <w:rFonts w:ascii="GHEA Grapalat" w:hAnsi="GHEA Grapalat"/>
        </w:rPr>
        <w:br w:type="page"/>
      </w:r>
    </w:p>
    <w:p w14:paraId="63296ADC"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14:paraId="46F572C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658AEA5A" w14:textId="77777777" w:rsidTr="00AB6F77">
        <w:tc>
          <w:tcPr>
            <w:tcW w:w="2835" w:type="dxa"/>
            <w:shd w:val="clear" w:color="auto" w:fill="D9E2F3"/>
            <w:vAlign w:val="center"/>
          </w:tcPr>
          <w:p w14:paraId="51413BF8"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14:paraId="4EA686B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1B4663B" w14:textId="77777777" w:rsidTr="00AB6F77">
        <w:tc>
          <w:tcPr>
            <w:tcW w:w="2835" w:type="dxa"/>
            <w:shd w:val="clear" w:color="auto" w:fill="D9E2F3"/>
            <w:vAlign w:val="center"/>
          </w:tcPr>
          <w:p w14:paraId="1D4D70A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EE7E7CD" w14:textId="77777777" w:rsidR="00463B1D" w:rsidRPr="003F0F2C" w:rsidRDefault="00463B1D" w:rsidP="00AB6F77">
            <w:pPr>
              <w:spacing w:before="240" w:after="240"/>
              <w:rPr>
                <w:rFonts w:ascii="GHEA Grapalat" w:eastAsia="GHEA Grapalat" w:hAnsi="GHEA Grapalat" w:cs="GHEA Grapalat"/>
              </w:rPr>
            </w:pPr>
          </w:p>
        </w:tc>
      </w:tr>
    </w:tbl>
    <w:p w14:paraId="60C2DF91"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5B96AF5C" w14:textId="77777777" w:rsidTr="00AB6F77">
        <w:tc>
          <w:tcPr>
            <w:tcW w:w="2835" w:type="dxa"/>
            <w:shd w:val="clear" w:color="auto" w:fill="D9E2F3"/>
            <w:vAlign w:val="center"/>
          </w:tcPr>
          <w:p w14:paraId="2F079A5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1B9AFB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98E18A7" w14:textId="77777777" w:rsidTr="00AB6F77">
        <w:tc>
          <w:tcPr>
            <w:tcW w:w="2835" w:type="dxa"/>
            <w:shd w:val="clear" w:color="auto" w:fill="D9E2F3"/>
            <w:vAlign w:val="center"/>
          </w:tcPr>
          <w:p w14:paraId="3ED238E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14:paraId="21DD157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0568AC2" w14:textId="77777777" w:rsidTr="00AB6F77">
        <w:tc>
          <w:tcPr>
            <w:tcW w:w="2835" w:type="dxa"/>
            <w:shd w:val="clear" w:color="auto" w:fill="D9E2F3"/>
            <w:vAlign w:val="center"/>
          </w:tcPr>
          <w:p w14:paraId="1B549A0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17A5025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D05D77D" w14:textId="77777777" w:rsidTr="00AB6F77">
        <w:tc>
          <w:tcPr>
            <w:tcW w:w="2835" w:type="dxa"/>
            <w:shd w:val="clear" w:color="auto" w:fill="D9E2F3"/>
            <w:vAlign w:val="center"/>
          </w:tcPr>
          <w:p w14:paraId="03160A3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7F91F23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617B876" w14:textId="77777777" w:rsidTr="00AB6F77">
        <w:tc>
          <w:tcPr>
            <w:tcW w:w="2835" w:type="dxa"/>
            <w:shd w:val="clear" w:color="auto" w:fill="D9E2F3"/>
            <w:vAlign w:val="center"/>
          </w:tcPr>
          <w:p w14:paraId="0428A71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269FA8B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33A3DAC" w14:textId="77777777" w:rsidTr="00AB6F77">
        <w:trPr>
          <w:trHeight w:val="1361"/>
        </w:trPr>
        <w:tc>
          <w:tcPr>
            <w:tcW w:w="2835" w:type="dxa"/>
            <w:shd w:val="clear" w:color="auto" w:fill="D9E2F3"/>
            <w:vAlign w:val="center"/>
          </w:tcPr>
          <w:p w14:paraId="670C741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14:paraId="63CF4F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A521957" w14:textId="77777777" w:rsidTr="00AB6F77">
        <w:tc>
          <w:tcPr>
            <w:tcW w:w="2835" w:type="dxa"/>
            <w:shd w:val="clear" w:color="auto" w:fill="D9E2F3"/>
            <w:vAlign w:val="center"/>
          </w:tcPr>
          <w:p w14:paraId="0C5CABA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31FA09" w14:textId="77777777" w:rsidR="00463B1D" w:rsidRPr="003F0F2C" w:rsidRDefault="00463B1D" w:rsidP="00AB6F77">
            <w:pPr>
              <w:spacing w:before="240" w:after="240"/>
              <w:rPr>
                <w:rFonts w:ascii="GHEA Grapalat" w:eastAsia="GHEA Grapalat" w:hAnsi="GHEA Grapalat" w:cs="GHEA Grapalat"/>
              </w:rPr>
            </w:pPr>
          </w:p>
        </w:tc>
      </w:tr>
    </w:tbl>
    <w:p w14:paraId="4AA2F1E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1C7BE430" w14:textId="77777777" w:rsidTr="00AB6F77">
        <w:tc>
          <w:tcPr>
            <w:tcW w:w="2836" w:type="dxa"/>
            <w:shd w:val="clear" w:color="auto" w:fill="D9E2F3"/>
            <w:vAlign w:val="center"/>
          </w:tcPr>
          <w:p w14:paraId="6827EA56" w14:textId="77777777" w:rsidR="00463B1D" w:rsidRPr="003F0F2C" w:rsidRDefault="00463B1D" w:rsidP="00AB6F77">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14:paraId="5E55CBE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A5F873" w14:textId="77777777" w:rsidTr="00AB6F77">
        <w:tc>
          <w:tcPr>
            <w:tcW w:w="2836" w:type="dxa"/>
            <w:shd w:val="clear" w:color="auto" w:fill="D9E2F3"/>
            <w:vAlign w:val="center"/>
          </w:tcPr>
          <w:p w14:paraId="57EDD0AA" w14:textId="77777777" w:rsidR="00463B1D" w:rsidRPr="003F0F2C" w:rsidRDefault="00463B1D" w:rsidP="00AB6F7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14:paraId="596AF1AF"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Прямое участие</w:t>
            </w:r>
          </w:p>
          <w:p w14:paraId="76C69DF0"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Косвенное участие</w:t>
            </w:r>
          </w:p>
        </w:tc>
      </w:tr>
    </w:tbl>
    <w:p w14:paraId="46391BC9"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14:paraId="17EBB6DA"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D291F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E1D048C" w14:textId="77777777" w:rsidTr="00AB6F77">
        <w:tc>
          <w:tcPr>
            <w:tcW w:w="2837" w:type="dxa"/>
            <w:shd w:val="clear" w:color="auto" w:fill="D9E2F3"/>
            <w:vAlign w:val="center"/>
          </w:tcPr>
          <w:p w14:paraId="5135FF6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14:paraId="1F94E4D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E0E20E9" w14:textId="77777777" w:rsidTr="00AB6F77">
        <w:tc>
          <w:tcPr>
            <w:tcW w:w="2837" w:type="dxa"/>
            <w:shd w:val="clear" w:color="auto" w:fill="D9E2F3"/>
            <w:vAlign w:val="center"/>
          </w:tcPr>
          <w:p w14:paraId="2A4437E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14:paraId="1621E9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7262BC1" w14:textId="77777777" w:rsidTr="00AB6F77">
        <w:tc>
          <w:tcPr>
            <w:tcW w:w="2837" w:type="dxa"/>
            <w:shd w:val="clear" w:color="auto" w:fill="D9E2F3"/>
            <w:vAlign w:val="center"/>
          </w:tcPr>
          <w:p w14:paraId="6F1151A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14:paraId="06773B2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3E1E8D4" w14:textId="77777777" w:rsidTr="00AB6F77">
        <w:tc>
          <w:tcPr>
            <w:tcW w:w="2837" w:type="dxa"/>
            <w:shd w:val="clear" w:color="auto" w:fill="D9E2F3"/>
            <w:vAlign w:val="center"/>
          </w:tcPr>
          <w:p w14:paraId="7E694EFF"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29087C35"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4591C290"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0CADD0AE"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C3219DD" w14:textId="77777777" w:rsidTr="00AB6F77">
        <w:tc>
          <w:tcPr>
            <w:tcW w:w="2837" w:type="dxa"/>
            <w:shd w:val="clear" w:color="auto" w:fill="D9E2F3"/>
            <w:vAlign w:val="center"/>
          </w:tcPr>
          <w:p w14:paraId="032B578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14:paraId="30C90E3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69A5259" w14:textId="77777777" w:rsidTr="00AB6F77">
        <w:tc>
          <w:tcPr>
            <w:tcW w:w="2837" w:type="dxa"/>
            <w:shd w:val="clear" w:color="auto" w:fill="D9E2F3"/>
            <w:vAlign w:val="center"/>
          </w:tcPr>
          <w:p w14:paraId="1916F646"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0F29DB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F40E52A" w14:textId="77777777" w:rsidTr="00AB6F77">
        <w:tc>
          <w:tcPr>
            <w:tcW w:w="2837" w:type="dxa"/>
            <w:shd w:val="clear" w:color="auto" w:fill="D9E2F3"/>
            <w:vAlign w:val="center"/>
          </w:tcPr>
          <w:p w14:paraId="3955EF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14:paraId="30CD4E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DAC204C" w14:textId="77777777" w:rsidTr="00AB6F77">
        <w:tc>
          <w:tcPr>
            <w:tcW w:w="2837" w:type="dxa"/>
            <w:shd w:val="clear" w:color="auto" w:fill="D9E2F3"/>
            <w:vAlign w:val="center"/>
          </w:tcPr>
          <w:p w14:paraId="07A4614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48341B7C"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120F3D37"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7F600216" w14:textId="77777777" w:rsidR="00463B1D" w:rsidRPr="003F0F2C" w:rsidRDefault="00463B1D" w:rsidP="00463B1D">
      <w:pPr>
        <w:rPr>
          <w:rFonts w:ascii="GHEA Grapalat" w:eastAsia="GHEA Grapalat" w:hAnsi="GHEA Grapalat" w:cs="GHEA Grapalat"/>
          <w:b/>
        </w:rPr>
      </w:pPr>
      <w:r w:rsidRPr="003F0F2C">
        <w:rPr>
          <w:rFonts w:ascii="GHEA Grapalat" w:hAnsi="GHEA Grapalat"/>
        </w:rPr>
        <w:br w:type="page"/>
      </w:r>
    </w:p>
    <w:p w14:paraId="213CF73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14:paraId="3AE497C7"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358889FF" w14:textId="77777777" w:rsidTr="00AB6F77">
        <w:tc>
          <w:tcPr>
            <w:tcW w:w="2836" w:type="dxa"/>
            <w:shd w:val="clear" w:color="auto" w:fill="D9E2F3"/>
            <w:vAlign w:val="center"/>
          </w:tcPr>
          <w:p w14:paraId="6E9F79D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14:paraId="77132BE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C437F22" w14:textId="77777777" w:rsidTr="00AB6F77">
        <w:tc>
          <w:tcPr>
            <w:tcW w:w="2836" w:type="dxa"/>
            <w:shd w:val="clear" w:color="auto" w:fill="D9E2F3"/>
            <w:vAlign w:val="center"/>
          </w:tcPr>
          <w:p w14:paraId="5222DB5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14:paraId="1E44B0E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E7591A8" w14:textId="77777777" w:rsidTr="00AB6F77">
        <w:tc>
          <w:tcPr>
            <w:tcW w:w="2836" w:type="dxa"/>
            <w:shd w:val="clear" w:color="auto" w:fill="D9E2F3"/>
            <w:vAlign w:val="center"/>
          </w:tcPr>
          <w:p w14:paraId="547126C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14:paraId="13EA4C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3C9FA61" w14:textId="77777777" w:rsidTr="00AB6F77">
        <w:tc>
          <w:tcPr>
            <w:tcW w:w="2836" w:type="dxa"/>
            <w:shd w:val="clear" w:color="auto" w:fill="D9E2F3"/>
            <w:vAlign w:val="center"/>
          </w:tcPr>
          <w:p w14:paraId="1F618D3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14:paraId="7C73066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A0CCA0" w14:textId="77777777" w:rsidTr="00AB6F77">
        <w:tc>
          <w:tcPr>
            <w:tcW w:w="2836" w:type="dxa"/>
            <w:shd w:val="clear" w:color="auto" w:fill="D9E2F3"/>
            <w:vAlign w:val="center"/>
          </w:tcPr>
          <w:p w14:paraId="56974E6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14:paraId="05A7A63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0EF1EE6" w14:textId="77777777" w:rsidTr="00AB6F77">
        <w:tc>
          <w:tcPr>
            <w:tcW w:w="2836" w:type="dxa"/>
            <w:shd w:val="clear" w:color="auto" w:fill="D9E2F3"/>
            <w:vAlign w:val="center"/>
          </w:tcPr>
          <w:p w14:paraId="32D6C98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14:paraId="74FE0ABE" w14:textId="77777777" w:rsidR="00463B1D" w:rsidRPr="003F0F2C" w:rsidRDefault="00463B1D" w:rsidP="00AB6F77">
            <w:pPr>
              <w:spacing w:before="240" w:after="240"/>
              <w:rPr>
                <w:rFonts w:ascii="GHEA Grapalat" w:eastAsia="GHEA Grapalat" w:hAnsi="GHEA Grapalat" w:cs="GHEA Grapalat"/>
              </w:rPr>
            </w:pPr>
          </w:p>
        </w:tc>
      </w:tr>
    </w:tbl>
    <w:p w14:paraId="00812B6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3B1D" w:rsidRPr="003F0F2C" w14:paraId="208723BF" w14:textId="77777777" w:rsidTr="00AB6F77">
        <w:tc>
          <w:tcPr>
            <w:tcW w:w="2977" w:type="dxa"/>
            <w:shd w:val="clear" w:color="auto" w:fill="D9E2F3"/>
            <w:vAlign w:val="center"/>
          </w:tcPr>
          <w:p w14:paraId="766B040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14:paraId="02876D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E9B7020" w14:textId="77777777" w:rsidTr="00AB6F77">
        <w:tc>
          <w:tcPr>
            <w:tcW w:w="2977" w:type="dxa"/>
            <w:shd w:val="clear" w:color="auto" w:fill="D9E2F3"/>
            <w:vAlign w:val="center"/>
          </w:tcPr>
          <w:p w14:paraId="7B731C1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14:paraId="0A08CC8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442B3A" w14:textId="77777777" w:rsidTr="00AB6F77">
        <w:tc>
          <w:tcPr>
            <w:tcW w:w="2977" w:type="dxa"/>
            <w:shd w:val="clear" w:color="auto" w:fill="D9E2F3"/>
            <w:vAlign w:val="center"/>
          </w:tcPr>
          <w:p w14:paraId="7C29329E" w14:textId="77777777" w:rsidR="00463B1D" w:rsidRPr="003F0F2C" w:rsidRDefault="00463B1D" w:rsidP="00AB6F77">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14:paraId="5387E40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9D240E1" w14:textId="77777777" w:rsidTr="00AB6F77">
        <w:tc>
          <w:tcPr>
            <w:tcW w:w="2977" w:type="dxa"/>
            <w:shd w:val="clear" w:color="auto" w:fill="D9E2F3"/>
            <w:vAlign w:val="center"/>
          </w:tcPr>
          <w:p w14:paraId="153B1083" w14:textId="77777777" w:rsidR="00463B1D" w:rsidRPr="003F0F2C" w:rsidRDefault="00463B1D" w:rsidP="00AB6F77">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14:paraId="15F52D2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DF244D" w14:textId="77777777" w:rsidTr="00AB6F77">
        <w:tc>
          <w:tcPr>
            <w:tcW w:w="2977" w:type="dxa"/>
            <w:shd w:val="clear" w:color="auto" w:fill="D9E2F3"/>
            <w:vAlign w:val="center"/>
          </w:tcPr>
          <w:p w14:paraId="120FE06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14:paraId="062112E9" w14:textId="77777777" w:rsidR="00463B1D" w:rsidRPr="003F0F2C" w:rsidRDefault="00463B1D" w:rsidP="00AB6F77">
            <w:pPr>
              <w:spacing w:before="240" w:after="240"/>
              <w:rPr>
                <w:rFonts w:ascii="GHEA Grapalat" w:eastAsia="GHEA Grapalat" w:hAnsi="GHEA Grapalat" w:cs="GHEA Grapalat"/>
              </w:rPr>
            </w:pPr>
          </w:p>
        </w:tc>
      </w:tr>
    </w:tbl>
    <w:p w14:paraId="3480658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3B1D" w:rsidRPr="003F0F2C" w14:paraId="15FDA131" w14:textId="77777777" w:rsidTr="00AB6F77">
        <w:tc>
          <w:tcPr>
            <w:tcW w:w="2943" w:type="dxa"/>
            <w:shd w:val="clear" w:color="auto" w:fill="D9E2F3"/>
            <w:vAlign w:val="center"/>
          </w:tcPr>
          <w:p w14:paraId="3CC3D7C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14:paraId="403A41D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D0095DE" w14:textId="77777777" w:rsidTr="00AB6F77">
        <w:tc>
          <w:tcPr>
            <w:tcW w:w="2943" w:type="dxa"/>
            <w:shd w:val="clear" w:color="auto" w:fill="D9E2F3"/>
            <w:vAlign w:val="center"/>
          </w:tcPr>
          <w:p w14:paraId="3E1D897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14:paraId="0E2FDB6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6D7150" w14:textId="77777777" w:rsidTr="00AB6F77">
        <w:tc>
          <w:tcPr>
            <w:tcW w:w="2943" w:type="dxa"/>
            <w:shd w:val="clear" w:color="auto" w:fill="D9E2F3"/>
            <w:vAlign w:val="center"/>
          </w:tcPr>
          <w:p w14:paraId="7A82603A"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B2979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AA977EF" w14:textId="77777777" w:rsidTr="00AB6F77">
        <w:tc>
          <w:tcPr>
            <w:tcW w:w="2943" w:type="dxa"/>
            <w:shd w:val="clear" w:color="auto" w:fill="D9E2F3"/>
            <w:vAlign w:val="center"/>
          </w:tcPr>
          <w:p w14:paraId="4DA0E998" w14:textId="77777777" w:rsidR="00463B1D" w:rsidRPr="003F0F2C" w:rsidRDefault="00463B1D" w:rsidP="00AB6F77">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14:paraId="312E5CC3" w14:textId="77777777" w:rsidR="00463B1D" w:rsidRPr="003F0F2C" w:rsidRDefault="00463B1D" w:rsidP="00AB6F77">
            <w:pPr>
              <w:spacing w:before="240" w:after="240"/>
              <w:rPr>
                <w:rFonts w:ascii="GHEA Grapalat" w:eastAsia="GHEA Grapalat" w:hAnsi="GHEA Grapalat" w:cs="GHEA Grapalat"/>
              </w:rPr>
            </w:pPr>
          </w:p>
        </w:tc>
      </w:tr>
    </w:tbl>
    <w:p w14:paraId="326AF686"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3B1D" w:rsidRPr="003F0F2C" w14:paraId="7EE1058A" w14:textId="77777777" w:rsidTr="00AB6F77">
        <w:tc>
          <w:tcPr>
            <w:tcW w:w="2837" w:type="dxa"/>
            <w:shd w:val="clear" w:color="auto" w:fill="D9E2F3"/>
            <w:vAlign w:val="center"/>
          </w:tcPr>
          <w:p w14:paraId="4C803F55"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14:paraId="6F0A72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7B5C25C" w14:textId="77777777" w:rsidTr="00AB6F77">
        <w:tc>
          <w:tcPr>
            <w:tcW w:w="2837" w:type="dxa"/>
            <w:shd w:val="clear" w:color="auto" w:fill="D9E2F3"/>
            <w:vAlign w:val="center"/>
          </w:tcPr>
          <w:p w14:paraId="199E7E9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14:paraId="706B19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FB13A14" w14:textId="77777777" w:rsidTr="00AB6F77">
        <w:tc>
          <w:tcPr>
            <w:tcW w:w="2837" w:type="dxa"/>
            <w:shd w:val="clear" w:color="auto" w:fill="D9E2F3"/>
            <w:vAlign w:val="center"/>
          </w:tcPr>
          <w:p w14:paraId="72EE302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14:paraId="36B9C46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316BCDC" w14:textId="77777777" w:rsidTr="00AB6F77">
        <w:tc>
          <w:tcPr>
            <w:tcW w:w="2837" w:type="dxa"/>
            <w:shd w:val="clear" w:color="auto" w:fill="D9E2F3"/>
            <w:vAlign w:val="center"/>
          </w:tcPr>
          <w:p w14:paraId="1D0DD8C0"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14:paraId="3740FC2B" w14:textId="77777777" w:rsidR="00463B1D" w:rsidRPr="003F0F2C" w:rsidRDefault="00463B1D" w:rsidP="00AB6F77">
            <w:pPr>
              <w:spacing w:before="240" w:after="240"/>
              <w:rPr>
                <w:rFonts w:ascii="GHEA Grapalat" w:eastAsia="GHEA Grapalat" w:hAnsi="GHEA Grapalat" w:cs="GHEA Grapalat"/>
              </w:rPr>
            </w:pPr>
          </w:p>
        </w:tc>
      </w:tr>
    </w:tbl>
    <w:p w14:paraId="2A582974"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96268EC" w14:textId="77777777" w:rsidTr="00AB6F77">
        <w:trPr>
          <w:trHeight w:val="924"/>
        </w:trPr>
        <w:tc>
          <w:tcPr>
            <w:tcW w:w="9016" w:type="dxa"/>
            <w:gridSpan w:val="2"/>
            <w:vAlign w:val="center"/>
          </w:tcPr>
          <w:p w14:paraId="133AFF57" w14:textId="77777777" w:rsidR="00463B1D" w:rsidRPr="003F0F2C" w:rsidRDefault="00126902"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3B1D" w:rsidRPr="003F0F2C" w14:paraId="22A57BF0" w14:textId="77777777" w:rsidTr="00AB6F77">
        <w:trPr>
          <w:trHeight w:val="684"/>
        </w:trPr>
        <w:tc>
          <w:tcPr>
            <w:tcW w:w="4508" w:type="dxa"/>
            <w:shd w:val="clear" w:color="auto" w:fill="D9E2F3"/>
            <w:vAlign w:val="center"/>
          </w:tcPr>
          <w:p w14:paraId="2F60080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14:paraId="12214D7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623F0F" w14:textId="77777777" w:rsidTr="00AB6F77">
        <w:trPr>
          <w:trHeight w:val="1282"/>
        </w:trPr>
        <w:tc>
          <w:tcPr>
            <w:tcW w:w="4508" w:type="dxa"/>
            <w:shd w:val="clear" w:color="auto" w:fill="D9E2F3"/>
            <w:vAlign w:val="center"/>
          </w:tcPr>
          <w:p w14:paraId="419078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5E672B68"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36F90C86"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212AF708" w14:textId="77777777" w:rsidTr="00AB6F77">
        <w:tc>
          <w:tcPr>
            <w:tcW w:w="9016" w:type="dxa"/>
            <w:gridSpan w:val="2"/>
            <w:vAlign w:val="center"/>
          </w:tcPr>
          <w:p w14:paraId="5319D5C6"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3B1D" w:rsidRPr="003F0F2C" w14:paraId="0C8DF0D4" w14:textId="77777777" w:rsidTr="00AB6F77">
        <w:tc>
          <w:tcPr>
            <w:tcW w:w="9016" w:type="dxa"/>
            <w:gridSpan w:val="2"/>
            <w:vAlign w:val="center"/>
          </w:tcPr>
          <w:p w14:paraId="0853A92E" w14:textId="77777777" w:rsidR="00463B1D" w:rsidRPr="003F0F2C" w:rsidRDefault="00126902"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3B1D" w:rsidRPr="003F0F2C">
              <w:rPr>
                <w:rFonts w:ascii="GHEA Grapalat" w:eastAsia="GHEA Grapalat" w:hAnsi="GHEA Grapalat" w:cs="GHEA Grapalat"/>
                <w:lang w:val="hy-AM"/>
              </w:rPr>
              <w:t>б</w:t>
            </w:r>
            <w:r w:rsidR="00463B1D" w:rsidRPr="003F0F2C">
              <w:rPr>
                <w:rFonts w:ascii="GHEA Grapalat" w:eastAsia="GHEA Grapalat" w:hAnsi="GHEA Grapalat" w:cs="GHEA Grapalat"/>
              </w:rPr>
              <w:t>"</w:t>
            </w:r>
          </w:p>
        </w:tc>
      </w:tr>
    </w:tbl>
    <w:p w14:paraId="3C5CA17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120FC15" w14:textId="77777777" w:rsidTr="00AB6F77">
        <w:trPr>
          <w:trHeight w:val="924"/>
        </w:trPr>
        <w:tc>
          <w:tcPr>
            <w:tcW w:w="9016" w:type="dxa"/>
            <w:gridSpan w:val="2"/>
            <w:vAlign w:val="center"/>
          </w:tcPr>
          <w:p w14:paraId="48AA879A" w14:textId="77777777" w:rsidR="00463B1D" w:rsidRPr="003F0F2C" w:rsidRDefault="00126902"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3B1D" w:rsidRPr="003F0F2C" w14:paraId="38F7E886" w14:textId="77777777" w:rsidTr="00AB6F77">
        <w:trPr>
          <w:trHeight w:val="684"/>
        </w:trPr>
        <w:tc>
          <w:tcPr>
            <w:tcW w:w="4508" w:type="dxa"/>
            <w:shd w:val="clear" w:color="auto" w:fill="D9E2F3"/>
            <w:vAlign w:val="center"/>
          </w:tcPr>
          <w:p w14:paraId="797382FF"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14:paraId="5F757AE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13D2CE2" w14:textId="77777777" w:rsidTr="00AB6F77">
        <w:trPr>
          <w:trHeight w:val="1282"/>
        </w:trPr>
        <w:tc>
          <w:tcPr>
            <w:tcW w:w="4508" w:type="dxa"/>
            <w:shd w:val="clear" w:color="auto" w:fill="D9E2F3"/>
            <w:vAlign w:val="center"/>
          </w:tcPr>
          <w:p w14:paraId="19A02DE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310DCCDD"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7978FADF"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0C30EBC4" w14:textId="77777777" w:rsidTr="00AB6F77">
        <w:tc>
          <w:tcPr>
            <w:tcW w:w="9016" w:type="dxa"/>
            <w:gridSpan w:val="2"/>
            <w:vAlign w:val="center"/>
          </w:tcPr>
          <w:p w14:paraId="12EF94EC"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 xml:space="preserve">имеет право назначать или </w:t>
            </w:r>
            <w:r w:rsidR="00463B1D" w:rsidRPr="003F0F2C">
              <w:rPr>
                <w:rFonts w:ascii="GHEA Grapalat" w:eastAsia="GHEA Grapalat" w:hAnsi="GHEA Grapalat" w:cs="GHEA Grapalat"/>
                <w:lang w:eastAsia="hy-AM"/>
              </w:rPr>
              <w:t>освобождать</w:t>
            </w:r>
            <w:r w:rsidR="00463B1D" w:rsidRPr="003F0F2C">
              <w:rPr>
                <w:rFonts w:ascii="GHEA Grapalat" w:eastAsia="GHEA Grapalat" w:hAnsi="GHEA Grapalat" w:cs="GHEA Grapalat"/>
              </w:rPr>
              <w:t xml:space="preserve"> большинство членов органов управления юридического лица</w:t>
            </w:r>
          </w:p>
        </w:tc>
      </w:tr>
      <w:tr w:rsidR="00463B1D" w:rsidRPr="003F0F2C" w14:paraId="3FA9535D" w14:textId="77777777" w:rsidTr="00AB6F77">
        <w:tc>
          <w:tcPr>
            <w:tcW w:w="9016" w:type="dxa"/>
            <w:gridSpan w:val="2"/>
            <w:vAlign w:val="center"/>
          </w:tcPr>
          <w:p w14:paraId="4BD1835D"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3B1D" w:rsidRPr="003F0F2C" w14:paraId="56D853DA" w14:textId="77777777" w:rsidTr="00AB6F77">
        <w:tc>
          <w:tcPr>
            <w:tcW w:w="9016" w:type="dxa"/>
            <w:gridSpan w:val="2"/>
            <w:vAlign w:val="center"/>
          </w:tcPr>
          <w:p w14:paraId="5DEFE2B0"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г</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3B1D" w:rsidRPr="003F0F2C" w14:paraId="0E47A904" w14:textId="77777777" w:rsidTr="00AB6F77">
        <w:tc>
          <w:tcPr>
            <w:tcW w:w="9016" w:type="dxa"/>
            <w:gridSpan w:val="2"/>
            <w:vAlign w:val="center"/>
          </w:tcPr>
          <w:p w14:paraId="4415AAD6" w14:textId="77777777" w:rsidR="00463B1D" w:rsidRPr="003F0F2C" w:rsidRDefault="00126902" w:rsidP="00AB6F7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д</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2BA6B0"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007CA6D6" w14:textId="77777777" w:rsidTr="00AB6F77">
        <w:tc>
          <w:tcPr>
            <w:tcW w:w="2837" w:type="dxa"/>
            <w:shd w:val="clear" w:color="auto" w:fill="D9E2F3"/>
            <w:vAlign w:val="center"/>
          </w:tcPr>
          <w:p w14:paraId="1BA69C89"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CFEB2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AF6B1AC" w14:textId="77777777" w:rsidTr="00AB6F77">
        <w:tc>
          <w:tcPr>
            <w:tcW w:w="2837" w:type="dxa"/>
            <w:shd w:val="clear" w:color="auto" w:fill="D9E2F3"/>
            <w:vAlign w:val="center"/>
          </w:tcPr>
          <w:p w14:paraId="491922A7"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4534260"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Отдельно</w:t>
            </w:r>
          </w:p>
          <w:p w14:paraId="69263CC8" w14:textId="77777777" w:rsidR="00463B1D" w:rsidRPr="003F0F2C" w:rsidRDefault="00126902" w:rsidP="00AB6F7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Совместно с аффилированными лицами</w:t>
            </w:r>
          </w:p>
        </w:tc>
      </w:tr>
      <w:tr w:rsidR="00463B1D" w:rsidRPr="003F0F2C" w14:paraId="3234FFC7" w14:textId="77777777" w:rsidTr="00AB6F77">
        <w:tc>
          <w:tcPr>
            <w:tcW w:w="2837" w:type="dxa"/>
            <w:shd w:val="clear" w:color="auto" w:fill="D9E2F3"/>
            <w:vAlign w:val="center"/>
          </w:tcPr>
          <w:p w14:paraId="650B1EB3"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A5A5BF"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Да</w:t>
            </w:r>
          </w:p>
          <w:p w14:paraId="4BD47FBB" w14:textId="77777777" w:rsidR="00463B1D" w:rsidRPr="003F0F2C" w:rsidRDefault="00126902"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Нет</w:t>
            </w:r>
          </w:p>
        </w:tc>
      </w:tr>
    </w:tbl>
    <w:p w14:paraId="36453CC7"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34579596" w14:textId="77777777" w:rsidTr="00AB6F77">
        <w:tc>
          <w:tcPr>
            <w:tcW w:w="2837" w:type="dxa"/>
            <w:shd w:val="clear" w:color="auto" w:fill="D9E2F3"/>
            <w:vAlign w:val="center"/>
          </w:tcPr>
          <w:p w14:paraId="19395CB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14:paraId="48A6715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2B17CBA" w14:textId="77777777" w:rsidTr="00AB6F77">
        <w:tc>
          <w:tcPr>
            <w:tcW w:w="2837" w:type="dxa"/>
            <w:shd w:val="clear" w:color="auto" w:fill="D9E2F3"/>
            <w:vAlign w:val="center"/>
          </w:tcPr>
          <w:p w14:paraId="1F127A0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14:paraId="22E12768" w14:textId="77777777" w:rsidR="00463B1D" w:rsidRPr="003F0F2C" w:rsidRDefault="00463B1D" w:rsidP="00AB6F77">
            <w:pPr>
              <w:spacing w:before="240" w:after="240"/>
              <w:rPr>
                <w:rFonts w:ascii="GHEA Grapalat" w:eastAsia="GHEA Grapalat" w:hAnsi="GHEA Grapalat" w:cs="GHEA Grapalat"/>
              </w:rPr>
            </w:pPr>
          </w:p>
        </w:tc>
      </w:tr>
    </w:tbl>
    <w:p w14:paraId="5E0AAB08" w14:textId="77777777" w:rsidR="00463B1D" w:rsidRPr="003F0F2C" w:rsidRDefault="00463B1D" w:rsidP="00463B1D">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14:paraId="5A504C5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14:paraId="558D77C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00FD426" w14:textId="77777777" w:rsidTr="00AB6F77">
        <w:tc>
          <w:tcPr>
            <w:tcW w:w="2835" w:type="dxa"/>
            <w:shd w:val="clear" w:color="auto" w:fill="D9E2F3"/>
            <w:vAlign w:val="center"/>
          </w:tcPr>
          <w:p w14:paraId="2F39D74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904968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2268AA1" w14:textId="77777777" w:rsidTr="00AB6F77">
        <w:tc>
          <w:tcPr>
            <w:tcW w:w="2835" w:type="dxa"/>
            <w:shd w:val="clear" w:color="auto" w:fill="D9E2F3"/>
            <w:vAlign w:val="center"/>
          </w:tcPr>
          <w:p w14:paraId="1A4A692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33B001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B3DDDA" w14:textId="77777777" w:rsidTr="00AB6F77">
        <w:tc>
          <w:tcPr>
            <w:tcW w:w="2835" w:type="dxa"/>
            <w:shd w:val="clear" w:color="auto" w:fill="D9E2F3"/>
            <w:vAlign w:val="center"/>
          </w:tcPr>
          <w:p w14:paraId="1BA0E99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072E8B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57E1D5C" w14:textId="77777777" w:rsidTr="00AB6F77">
        <w:tc>
          <w:tcPr>
            <w:tcW w:w="2835" w:type="dxa"/>
            <w:shd w:val="clear" w:color="auto" w:fill="D9E2F3"/>
            <w:vAlign w:val="center"/>
          </w:tcPr>
          <w:p w14:paraId="5252C84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4CD9AAE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FAF2F8A" w14:textId="77777777" w:rsidTr="00AB6F77">
        <w:tc>
          <w:tcPr>
            <w:tcW w:w="2835" w:type="dxa"/>
            <w:shd w:val="clear" w:color="auto" w:fill="D9E2F3"/>
            <w:vAlign w:val="center"/>
          </w:tcPr>
          <w:p w14:paraId="62392A2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46135BA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625D1A6" w14:textId="77777777" w:rsidTr="00AB6F77">
        <w:tc>
          <w:tcPr>
            <w:tcW w:w="2835" w:type="dxa"/>
            <w:shd w:val="clear" w:color="auto" w:fill="D9E2F3"/>
            <w:vAlign w:val="center"/>
          </w:tcPr>
          <w:p w14:paraId="2EBFAB3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0A18D81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77CE018" w14:textId="77777777" w:rsidTr="00AB6F77">
        <w:tc>
          <w:tcPr>
            <w:tcW w:w="2835" w:type="dxa"/>
            <w:shd w:val="clear" w:color="auto" w:fill="D9E2F3"/>
            <w:vAlign w:val="center"/>
          </w:tcPr>
          <w:p w14:paraId="23E8C67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29222" w14:textId="77777777" w:rsidR="00463B1D" w:rsidRPr="003F0F2C" w:rsidRDefault="00463B1D" w:rsidP="00AB6F77">
            <w:pPr>
              <w:spacing w:before="240" w:after="240"/>
              <w:rPr>
                <w:rFonts w:ascii="GHEA Grapalat" w:eastAsia="GHEA Grapalat" w:hAnsi="GHEA Grapalat" w:cs="GHEA Grapalat"/>
              </w:rPr>
            </w:pPr>
          </w:p>
        </w:tc>
      </w:tr>
    </w:tbl>
    <w:p w14:paraId="1CADC5F9"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47DA6E54" w14:textId="77777777" w:rsidTr="00AB6F77">
        <w:trPr>
          <w:trHeight w:val="853"/>
        </w:trPr>
        <w:tc>
          <w:tcPr>
            <w:tcW w:w="2835" w:type="dxa"/>
            <w:vMerge w:val="restart"/>
            <w:shd w:val="clear" w:color="auto" w:fill="D9E2F3"/>
            <w:vAlign w:val="center"/>
          </w:tcPr>
          <w:p w14:paraId="51909F59"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43DF48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68DAE43" w14:textId="77777777" w:rsidTr="00AB6F77">
        <w:trPr>
          <w:trHeight w:val="850"/>
        </w:trPr>
        <w:tc>
          <w:tcPr>
            <w:tcW w:w="2835" w:type="dxa"/>
            <w:vMerge/>
            <w:shd w:val="clear" w:color="auto" w:fill="D9E2F3"/>
            <w:vAlign w:val="center"/>
          </w:tcPr>
          <w:p w14:paraId="21C7687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FEFF1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8704686" w14:textId="77777777" w:rsidTr="00AB6F77">
        <w:trPr>
          <w:trHeight w:val="850"/>
        </w:trPr>
        <w:tc>
          <w:tcPr>
            <w:tcW w:w="2835" w:type="dxa"/>
            <w:vMerge/>
            <w:shd w:val="clear" w:color="auto" w:fill="D9E2F3"/>
            <w:vAlign w:val="center"/>
          </w:tcPr>
          <w:p w14:paraId="44631921"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7EA3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0150E6" w14:textId="77777777" w:rsidTr="00AB6F77">
        <w:trPr>
          <w:trHeight w:val="850"/>
        </w:trPr>
        <w:tc>
          <w:tcPr>
            <w:tcW w:w="2835" w:type="dxa"/>
            <w:vMerge/>
            <w:shd w:val="clear" w:color="auto" w:fill="D9E2F3"/>
            <w:vAlign w:val="center"/>
          </w:tcPr>
          <w:p w14:paraId="264E4BA9"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9691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615A0E" w14:textId="77777777" w:rsidTr="00AB6F77">
        <w:trPr>
          <w:trHeight w:val="850"/>
        </w:trPr>
        <w:tc>
          <w:tcPr>
            <w:tcW w:w="2835" w:type="dxa"/>
            <w:vMerge/>
            <w:shd w:val="clear" w:color="auto" w:fill="D9E2F3"/>
            <w:vAlign w:val="center"/>
          </w:tcPr>
          <w:p w14:paraId="65897493"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A1054" w14:textId="77777777" w:rsidR="00463B1D" w:rsidRPr="003F0F2C" w:rsidRDefault="00463B1D" w:rsidP="00AB6F77">
            <w:pPr>
              <w:spacing w:before="240" w:after="240"/>
              <w:rPr>
                <w:rFonts w:ascii="GHEA Grapalat" w:eastAsia="GHEA Grapalat" w:hAnsi="GHEA Grapalat" w:cs="GHEA Grapalat"/>
              </w:rPr>
            </w:pPr>
          </w:p>
        </w:tc>
      </w:tr>
    </w:tbl>
    <w:p w14:paraId="62C8A85F"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7FF058F" w14:textId="77777777" w:rsidTr="00AB6F77">
        <w:tc>
          <w:tcPr>
            <w:tcW w:w="2835" w:type="dxa"/>
            <w:shd w:val="clear" w:color="auto" w:fill="D9E2F3"/>
            <w:vAlign w:val="center"/>
          </w:tcPr>
          <w:p w14:paraId="46F023D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14:paraId="059B0A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0473A80" w14:textId="77777777" w:rsidTr="00AB6F77">
        <w:tc>
          <w:tcPr>
            <w:tcW w:w="2835" w:type="dxa"/>
            <w:shd w:val="clear" w:color="auto" w:fill="D9E2F3"/>
            <w:vAlign w:val="center"/>
          </w:tcPr>
          <w:p w14:paraId="7D85022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2B0B61C" w14:textId="77777777" w:rsidR="00463B1D" w:rsidRPr="003F0F2C" w:rsidRDefault="00463B1D" w:rsidP="00AB6F77">
            <w:pPr>
              <w:spacing w:before="240" w:after="240"/>
              <w:rPr>
                <w:rFonts w:ascii="GHEA Grapalat" w:eastAsia="GHEA Grapalat" w:hAnsi="GHEA Grapalat" w:cs="GHEA Grapalat"/>
              </w:rPr>
            </w:pPr>
          </w:p>
        </w:tc>
      </w:tr>
    </w:tbl>
    <w:p w14:paraId="479BEA63"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14:paraId="437BA00C" w14:textId="77777777" w:rsidR="00463B1D" w:rsidRPr="003F0F2C" w:rsidRDefault="00463B1D" w:rsidP="00463B1D">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463B1D" w:rsidRPr="003F0F2C" w14:paraId="3DE21CB3" w14:textId="77777777" w:rsidTr="00AB6F77">
        <w:tc>
          <w:tcPr>
            <w:tcW w:w="9016" w:type="dxa"/>
            <w:shd w:val="clear" w:color="auto" w:fill="D9E2F3" w:themeFill="accent1" w:themeFillTint="33"/>
          </w:tcPr>
          <w:p w14:paraId="78B7CA8B" w14:textId="77777777" w:rsidR="00463B1D" w:rsidRPr="003F0F2C" w:rsidRDefault="00463B1D" w:rsidP="00AB6F7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3B1D" w:rsidRPr="003F0F2C" w14:paraId="43EF1E5B" w14:textId="77777777" w:rsidTr="00AB6F77">
        <w:trPr>
          <w:trHeight w:val="10187"/>
        </w:trPr>
        <w:tc>
          <w:tcPr>
            <w:tcW w:w="9016" w:type="dxa"/>
          </w:tcPr>
          <w:p w14:paraId="2673CF94" w14:textId="77777777" w:rsidR="00463B1D" w:rsidRPr="003F0F2C" w:rsidRDefault="00463B1D" w:rsidP="00AB6F77">
            <w:pPr>
              <w:rPr>
                <w:rFonts w:ascii="GHEA Grapalat" w:eastAsia="GHEA Grapalat" w:hAnsi="GHEA Grapalat" w:cs="GHEA Grapalat"/>
                <w:b/>
                <w:color w:val="000000"/>
              </w:rPr>
            </w:pPr>
          </w:p>
        </w:tc>
      </w:tr>
    </w:tbl>
    <w:p w14:paraId="476C6EBC" w14:textId="77777777" w:rsidR="00463B1D" w:rsidRPr="003F0F2C" w:rsidRDefault="00463B1D" w:rsidP="00463B1D">
      <w:pPr>
        <w:pBdr>
          <w:top w:val="nil"/>
          <w:left w:val="nil"/>
          <w:bottom w:val="nil"/>
          <w:right w:val="nil"/>
          <w:between w:val="nil"/>
        </w:pBdr>
        <w:rPr>
          <w:rFonts w:ascii="GHEA Grapalat" w:eastAsia="GHEA Grapalat" w:hAnsi="GHEA Grapalat" w:cs="GHEA Grapalat"/>
          <w:b/>
          <w:color w:val="000000"/>
        </w:rPr>
      </w:pPr>
    </w:p>
    <w:p w14:paraId="25E10ECC" w14:textId="77777777" w:rsidR="00463B1D" w:rsidRPr="003F0F2C" w:rsidRDefault="00463B1D" w:rsidP="00463B1D">
      <w:pPr>
        <w:rPr>
          <w:rFonts w:ascii="GHEA Grapalat" w:hAnsi="GHEA Grapalat"/>
          <w:b/>
        </w:rPr>
      </w:pPr>
    </w:p>
    <w:p w14:paraId="46015C2F" w14:textId="77777777" w:rsidR="00463B1D" w:rsidRPr="003F0F2C" w:rsidRDefault="00463B1D" w:rsidP="00463B1D">
      <w:pPr>
        <w:rPr>
          <w:ins w:id="18" w:author="Inesa Kocharyan" w:date="2021-09-01T11:45:00Z"/>
          <w:rFonts w:ascii="GHEA Grapalat" w:hAnsi="GHEA Grapalat"/>
          <w:b/>
        </w:rPr>
      </w:pPr>
    </w:p>
    <w:p w14:paraId="3D3A5A21" w14:textId="77777777" w:rsidR="00463B1D" w:rsidRPr="003F0F2C" w:rsidRDefault="00463B1D" w:rsidP="00463B1D">
      <w:pPr>
        <w:rPr>
          <w:rFonts w:ascii="GHEA Grapalat" w:hAnsi="GHEA Grapalat"/>
          <w:b/>
        </w:rPr>
      </w:pPr>
      <w:r w:rsidRPr="003F0F2C">
        <w:rPr>
          <w:rFonts w:ascii="GHEA Grapalat" w:hAnsi="GHEA Grapalat"/>
          <w:b/>
        </w:rPr>
        <w:br w:type="page"/>
      </w:r>
    </w:p>
    <w:p w14:paraId="02A082C7" w14:textId="77777777" w:rsidR="00463B1D" w:rsidRPr="003F0F2C" w:rsidRDefault="00463B1D" w:rsidP="00463B1D">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14:paraId="62C5B726"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10291D" w14:textId="77777777" w:rsidR="00463B1D" w:rsidRPr="003F0F2C" w:rsidRDefault="00463B1D" w:rsidP="00463B1D">
      <w:pPr>
        <w:pStyle w:val="aff"/>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061520" w14:textId="77777777" w:rsidR="00463B1D" w:rsidRPr="003F0F2C" w:rsidRDefault="00463B1D" w:rsidP="00463B1D">
      <w:pPr>
        <w:pStyle w:val="aff"/>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65536E" w14:textId="77777777" w:rsidR="00463B1D" w:rsidRPr="003F0F2C" w:rsidRDefault="00463B1D" w:rsidP="00463B1D">
      <w:pPr>
        <w:pStyle w:val="aff"/>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3E5E87" w14:textId="77777777" w:rsidR="00463B1D" w:rsidRPr="003F0F2C" w:rsidRDefault="00463B1D" w:rsidP="00463B1D">
      <w:pPr>
        <w:pStyle w:val="aff"/>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BD4A64"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2DBC727"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74016F"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679FC4"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14:paraId="2F6914FF" w14:textId="77777777" w:rsidR="00463B1D" w:rsidRPr="003F0F2C" w:rsidRDefault="00463B1D" w:rsidP="00463B1D">
      <w:pPr>
        <w:pStyle w:val="aff"/>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7389A" w14:textId="77777777" w:rsidR="00463B1D" w:rsidRPr="003F0F2C" w:rsidRDefault="00463B1D" w:rsidP="00463B1D">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234E1A"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14:paraId="5378137C" w14:textId="77777777" w:rsidR="00463B1D" w:rsidRPr="003F0F2C" w:rsidRDefault="00463B1D" w:rsidP="00463B1D">
      <w:pPr>
        <w:pStyle w:val="aff"/>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90664C"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B13AD0"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14:paraId="702A2928"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79DD71"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30FFE9"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4D648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BA9A72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14:paraId="367D8464" w14:textId="77777777" w:rsidR="00463B1D" w:rsidRPr="003F0F2C" w:rsidRDefault="00463B1D" w:rsidP="00463B1D">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14:paraId="084CBD49"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14:paraId="03063B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14:paraId="2126E272"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C9E390"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2C0C57"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14:paraId="23E2375B"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72580E"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14:paraId="15A8DB3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14:paraId="09EDB2EE"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14:paraId="7EF61CEA"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02FA6"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F0C9D8"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7C5BCD"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DABCBC"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14:paraId="20875C7A"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14:paraId="03F3888B"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30C9F644" w14:textId="77777777" w:rsidR="00463B1D" w:rsidRPr="003F0F2C" w:rsidRDefault="00463B1D" w:rsidP="00463B1D">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14:paraId="4EF96A44" w14:textId="3504B572" w:rsidR="00463B1D" w:rsidRPr="00A60680"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516E8B31" w14:textId="77777777" w:rsidR="00463B1D" w:rsidRPr="003F0F2C" w:rsidRDefault="00463B1D" w:rsidP="00463B1D">
      <w:pPr>
        <w:widowControl w:val="0"/>
        <w:spacing w:after="120"/>
        <w:ind w:firstLine="567"/>
        <w:jc w:val="center"/>
        <w:rPr>
          <w:rFonts w:ascii="GHEA Grapalat" w:hAnsi="GHEA Grapalat"/>
        </w:rPr>
      </w:pPr>
    </w:p>
    <w:p w14:paraId="18DEC480" w14:textId="77777777" w:rsidR="00463B1D" w:rsidRPr="003F0F2C" w:rsidRDefault="00463B1D" w:rsidP="00463B1D">
      <w:pPr>
        <w:widowControl w:val="0"/>
        <w:spacing w:after="120"/>
        <w:ind w:left="-66"/>
        <w:jc w:val="center"/>
        <w:rPr>
          <w:rFonts w:ascii="GHEA Grapalat" w:hAnsi="GHEA Grapalat"/>
          <w:b/>
        </w:rPr>
      </w:pPr>
      <w:r w:rsidRPr="003F0F2C">
        <w:rPr>
          <w:rFonts w:ascii="GHEA Grapalat" w:hAnsi="GHEA Grapalat"/>
          <w:b/>
        </w:rPr>
        <w:t>ЦЕНОВОЕ ПРЕДЛОЖЕНИЕ</w:t>
      </w:r>
    </w:p>
    <w:p w14:paraId="352512FB" w14:textId="77777777" w:rsidR="00463B1D" w:rsidRPr="003F0F2C" w:rsidRDefault="00463B1D" w:rsidP="00463B1D">
      <w:pPr>
        <w:widowControl w:val="0"/>
        <w:spacing w:after="120"/>
        <w:ind w:firstLine="567"/>
        <w:jc w:val="center"/>
        <w:rPr>
          <w:rFonts w:ascii="GHEA Grapalat" w:hAnsi="GHEA Grapalat"/>
        </w:rPr>
      </w:pPr>
    </w:p>
    <w:p w14:paraId="6A55EEAA" w14:textId="0B42251C" w:rsidR="00463B1D" w:rsidRPr="00A60680" w:rsidRDefault="00463B1D" w:rsidP="00463B1D">
      <w:pPr>
        <w:widowControl w:val="0"/>
        <w:spacing w:after="160"/>
        <w:ind w:firstLine="567"/>
        <w:jc w:val="both"/>
        <w:rPr>
          <w:rFonts w:ascii="GHEA Grapalat" w:hAnsi="GHEA Grapalat"/>
          <w:lang w:val="hy-AM"/>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DB1D488" w14:textId="77777777" w:rsidR="00463B1D" w:rsidRPr="003F0F2C" w:rsidRDefault="00463B1D" w:rsidP="00463B1D">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14:paraId="2A337160" w14:textId="77777777" w:rsidR="00463B1D" w:rsidRPr="003F0F2C" w:rsidRDefault="00463B1D" w:rsidP="00463B1D">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14:paraId="12912F0B"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14:paraId="66C67131"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63B1D" w:rsidRPr="003F0F2C" w14:paraId="561F0519" w14:textId="77777777" w:rsidTr="00AB6F77">
        <w:trPr>
          <w:trHeight w:val="916"/>
          <w:jc w:val="center"/>
        </w:trPr>
        <w:tc>
          <w:tcPr>
            <w:tcW w:w="1368" w:type="dxa"/>
            <w:tcBorders>
              <w:top w:val="single" w:sz="4" w:space="0" w:color="auto"/>
              <w:left w:val="single" w:sz="4" w:space="0" w:color="auto"/>
              <w:right w:val="single" w:sz="4" w:space="0" w:color="auto"/>
            </w:tcBorders>
            <w:vAlign w:val="center"/>
          </w:tcPr>
          <w:p w14:paraId="65F1477B" w14:textId="77777777" w:rsidR="00463B1D" w:rsidRPr="003F0F2C" w:rsidRDefault="00463B1D" w:rsidP="00AB6F7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501BF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04E9EBD"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Стоимость</w:t>
            </w:r>
          </w:p>
          <w:p w14:paraId="232C8CCF" w14:textId="77777777" w:rsidR="00463B1D" w:rsidRPr="003F0F2C" w:rsidRDefault="00463B1D" w:rsidP="00AB6F7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14:paraId="7F2293F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C94A3AE" w14:textId="77777777" w:rsidR="00463B1D" w:rsidRPr="003F0F2C" w:rsidRDefault="00463B1D" w:rsidP="00AB6F7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5"/>
                <w:rFonts w:ascii="GHEA Grapalat" w:hAnsi="GHEA Grapalat"/>
                <w:b/>
                <w:sz w:val="20"/>
                <w:szCs w:val="20"/>
              </w:rPr>
              <w:footnoteReference w:customMarkFollows="1" w:id="16"/>
              <w:t>**</w:t>
            </w:r>
          </w:p>
          <w:p w14:paraId="1D5848C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EC5919"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Общая цена</w:t>
            </w:r>
          </w:p>
          <w:p w14:paraId="2C230261"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463B1D" w:rsidRPr="003F0F2C" w14:paraId="113D3DFA" w14:textId="77777777" w:rsidTr="00AB6F7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13835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A1C89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B982C2F"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E3C1D2" w14:textId="77777777" w:rsidR="00463B1D" w:rsidRPr="003F0F2C" w:rsidRDefault="00463B1D" w:rsidP="00AB6F7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8F585A"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463B1D" w:rsidRPr="003F0F2C" w14:paraId="62E2217D"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7F6C0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5FF19B"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C48F7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09F0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A08384" w14:textId="77777777" w:rsidR="00463B1D" w:rsidRPr="003F0F2C" w:rsidRDefault="00463B1D" w:rsidP="00AB6F77">
            <w:pPr>
              <w:widowControl w:val="0"/>
              <w:jc w:val="center"/>
              <w:rPr>
                <w:rFonts w:ascii="GHEA Grapalat" w:hAnsi="GHEA Grapalat"/>
                <w:sz w:val="20"/>
                <w:szCs w:val="20"/>
              </w:rPr>
            </w:pPr>
          </w:p>
        </w:tc>
      </w:tr>
      <w:tr w:rsidR="00463B1D" w:rsidRPr="003F0F2C" w14:paraId="54335A50" w14:textId="77777777" w:rsidTr="00AB6F7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2B9DA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4B7644"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04F8CD"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9B2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28349" w14:textId="77777777" w:rsidR="00463B1D" w:rsidRPr="003F0F2C" w:rsidRDefault="00463B1D" w:rsidP="00AB6F77">
            <w:pPr>
              <w:widowControl w:val="0"/>
              <w:rPr>
                <w:rFonts w:ascii="GHEA Grapalat" w:hAnsi="GHEA Grapalat"/>
                <w:sz w:val="20"/>
                <w:szCs w:val="20"/>
              </w:rPr>
            </w:pPr>
          </w:p>
        </w:tc>
      </w:tr>
      <w:tr w:rsidR="00463B1D" w:rsidRPr="003F0F2C" w14:paraId="57229B95"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CA440"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60863"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0C8F55"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3BA2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8160B" w14:textId="77777777" w:rsidR="00463B1D" w:rsidRPr="003F0F2C" w:rsidRDefault="00463B1D" w:rsidP="00AB6F77">
            <w:pPr>
              <w:widowControl w:val="0"/>
              <w:jc w:val="center"/>
              <w:rPr>
                <w:rFonts w:ascii="GHEA Grapalat" w:hAnsi="GHEA Grapalat"/>
                <w:sz w:val="20"/>
                <w:szCs w:val="20"/>
              </w:rPr>
            </w:pPr>
          </w:p>
        </w:tc>
      </w:tr>
      <w:tr w:rsidR="00463B1D" w:rsidRPr="003F0F2C" w14:paraId="7BCB2F76"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B77912"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AAC8E7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E3414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4C21E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BD5DFC" w14:textId="77777777" w:rsidR="00463B1D" w:rsidRPr="003F0F2C" w:rsidRDefault="00463B1D" w:rsidP="00AB6F77">
            <w:pPr>
              <w:widowControl w:val="0"/>
              <w:jc w:val="center"/>
              <w:rPr>
                <w:rFonts w:ascii="GHEA Grapalat" w:hAnsi="GHEA Grapalat"/>
                <w:sz w:val="20"/>
                <w:szCs w:val="20"/>
              </w:rPr>
            </w:pPr>
          </w:p>
        </w:tc>
      </w:tr>
      <w:tr w:rsidR="00463B1D" w:rsidRPr="003F0F2C" w14:paraId="3447ACE4" w14:textId="77777777" w:rsidTr="00AB6F7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8B46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5EE15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0F87ADC"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E2E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B6FAA" w14:textId="77777777" w:rsidR="00463B1D" w:rsidRPr="003F0F2C" w:rsidRDefault="00463B1D" w:rsidP="00AB6F77">
            <w:pPr>
              <w:widowControl w:val="0"/>
              <w:jc w:val="center"/>
              <w:rPr>
                <w:rFonts w:ascii="GHEA Grapalat" w:hAnsi="GHEA Grapalat"/>
                <w:sz w:val="20"/>
                <w:szCs w:val="20"/>
              </w:rPr>
            </w:pPr>
          </w:p>
        </w:tc>
      </w:tr>
    </w:tbl>
    <w:p w14:paraId="3CC08264"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40570ED2"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66E0559E" w14:textId="77777777" w:rsidR="00463B1D" w:rsidRPr="003F0F2C" w:rsidRDefault="00463B1D" w:rsidP="00463B1D">
      <w:pPr>
        <w:widowControl w:val="0"/>
        <w:spacing w:after="160"/>
        <w:jc w:val="both"/>
        <w:rPr>
          <w:rFonts w:ascii="GHEA Grapalat" w:hAnsi="GHEA Grapalat"/>
          <w:lang w:val="es-ES"/>
        </w:rPr>
      </w:pPr>
    </w:p>
    <w:p w14:paraId="47418B9A"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389580CA" w14:textId="77777777" w:rsidR="00463B1D" w:rsidRPr="003F0F2C" w:rsidRDefault="00463B1D" w:rsidP="00463B1D">
      <w:pPr>
        <w:rPr>
          <w:rFonts w:ascii="GHEA Grapalat" w:hAnsi="GHEA Grapalat"/>
          <w:b/>
        </w:rPr>
      </w:pPr>
      <w:r w:rsidRPr="003F0F2C">
        <w:rPr>
          <w:rFonts w:ascii="GHEA Grapalat" w:hAnsi="GHEA Grapalat"/>
          <w:b/>
        </w:rPr>
        <w:br w:type="page"/>
      </w:r>
    </w:p>
    <w:p w14:paraId="5A7AAA29"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14:paraId="2EDECC80" w14:textId="38815BBF" w:rsidR="00463B1D" w:rsidRPr="002F4EF7"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345809AA" w14:textId="77777777" w:rsidR="00463B1D" w:rsidRPr="003F0F2C" w:rsidRDefault="00463B1D" w:rsidP="00463B1D">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14:paraId="30779D52"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77DB0F1A" w14:textId="77777777" w:rsidR="00463B1D" w:rsidRPr="003F0F2C" w:rsidRDefault="00463B1D" w:rsidP="00463B1D">
      <w:pPr>
        <w:widowControl w:val="0"/>
        <w:spacing w:after="160"/>
        <w:ind w:left="567" w:right="565"/>
        <w:jc w:val="center"/>
        <w:rPr>
          <w:rFonts w:ascii="GHEA Grapalat" w:hAnsi="GHEA Grapalat"/>
          <w:b/>
        </w:rPr>
      </w:pPr>
    </w:p>
    <w:p w14:paraId="29DF611E" w14:textId="77777777" w:rsidR="00463B1D" w:rsidRPr="003F0F2C" w:rsidRDefault="00463B1D" w:rsidP="00463B1D">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14:paraId="799D7B5C" w14:textId="77777777" w:rsidR="00463B1D" w:rsidRPr="003F0F2C" w:rsidRDefault="00463B1D" w:rsidP="00463B1D">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14:paraId="299272DB"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14:paraId="724D0DE7"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4"/>
          <w:rFonts w:ascii="GHEA Grapalat" w:hAnsi="GHEA Grapalat"/>
          <w:sz w:val="16"/>
          <w:szCs w:val="16"/>
        </w:rPr>
        <w:t xml:space="preserve">                                                                                                       наименование участника</w:t>
      </w:r>
    </w:p>
    <w:p w14:paraId="111B48A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14:paraId="5EBF4B0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14:paraId="6BAEC20E"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14:paraId="2A5783D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14:paraId="7A6A2A4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5E47E5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39D0CC2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1A3556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3CA92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31322D9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6D0AB27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14:paraId="4E6D988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D818B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DDF24"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3C6387A" w14:textId="77777777" w:rsidR="00463B1D" w:rsidRPr="003F0F2C" w:rsidRDefault="00463B1D" w:rsidP="00463B1D">
      <w:pPr>
        <w:pStyle w:val="af3"/>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14:paraId="76717656" w14:textId="77777777" w:rsidR="00463B1D" w:rsidRPr="003F0F2C" w:rsidRDefault="00463B1D" w:rsidP="00463B1D">
      <w:pPr>
        <w:pStyle w:val="af3"/>
        <w:shd w:val="clear" w:color="auto" w:fill="FFFFFF"/>
        <w:spacing w:before="0" w:beforeAutospacing="0" w:after="0" w:afterAutospacing="0"/>
        <w:ind w:firstLine="375"/>
        <w:jc w:val="both"/>
        <w:rPr>
          <w:ins w:id="19"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20"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14:paraId="79D5AF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Pr>
        <w:t>адрес эл. почты секретаря</w:t>
      </w:r>
    </w:p>
    <w:p w14:paraId="15ADA3B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14:paraId="416E8C01" w14:textId="77777777" w:rsidR="00463B1D" w:rsidRPr="003F0F2C" w:rsidRDefault="00463B1D" w:rsidP="00463B1D">
      <w:pPr>
        <w:pStyle w:val="af3"/>
        <w:shd w:val="clear" w:color="auto" w:fill="FFFFFF"/>
        <w:spacing w:before="0" w:beforeAutospacing="0" w:after="0" w:afterAutospacing="0"/>
        <w:ind w:firstLine="375"/>
        <w:jc w:val="both"/>
        <w:rPr>
          <w:rStyle w:val="af4"/>
          <w:b w:val="0"/>
          <w:bCs w:val="0"/>
        </w:rPr>
      </w:pPr>
    </w:p>
    <w:p w14:paraId="48FDEB1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0318ED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84125F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5980F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B56B9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4ED038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AD281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4E6CC5C"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553ADF3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237E4"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7709C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BF23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6BB605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0D6D1D5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E0A6932"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6072628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F3BAE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FA96C41"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31AADD0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02EECA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D228F6" w14:textId="77777777" w:rsidR="00463B1D" w:rsidRPr="003F0F2C" w:rsidRDefault="00463B1D" w:rsidP="00463B1D">
      <w:pPr>
        <w:pStyle w:val="a3"/>
        <w:widowControl w:val="0"/>
        <w:spacing w:after="160" w:line="240" w:lineRule="auto"/>
        <w:rPr>
          <w:rFonts w:ascii="GHEA Grapalat" w:hAnsi="GHEA Grapalat" w:cs="Sylfaen"/>
          <w:i w:val="0"/>
          <w:sz w:val="24"/>
          <w:szCs w:val="24"/>
        </w:rPr>
      </w:pPr>
    </w:p>
    <w:p w14:paraId="227A16D3" w14:textId="77777777" w:rsidR="00463B1D" w:rsidRPr="003F0F2C" w:rsidRDefault="00463B1D" w:rsidP="00463B1D">
      <w:pPr>
        <w:widowControl w:val="0"/>
        <w:spacing w:after="160"/>
        <w:ind w:left="567" w:right="565"/>
        <w:jc w:val="center"/>
        <w:rPr>
          <w:rFonts w:ascii="GHEA Grapalat" w:hAnsi="GHEA Grapalat"/>
          <w:b/>
        </w:rPr>
      </w:pPr>
    </w:p>
    <w:p w14:paraId="40CA62A3" w14:textId="77777777" w:rsidR="00463B1D" w:rsidRPr="003F0F2C" w:rsidRDefault="00463B1D" w:rsidP="00463B1D">
      <w:pPr>
        <w:widowControl w:val="0"/>
        <w:spacing w:after="160"/>
        <w:ind w:left="567" w:right="565"/>
        <w:jc w:val="center"/>
        <w:rPr>
          <w:rFonts w:ascii="GHEA Grapalat" w:hAnsi="GHEA Grapalat"/>
          <w:b/>
        </w:rPr>
      </w:pPr>
    </w:p>
    <w:p w14:paraId="2F36D3B8" w14:textId="77777777" w:rsidR="00463B1D" w:rsidRPr="003F0F2C" w:rsidRDefault="00463B1D" w:rsidP="00463B1D">
      <w:pPr>
        <w:widowControl w:val="0"/>
        <w:spacing w:after="160"/>
        <w:ind w:left="567" w:right="565"/>
        <w:jc w:val="center"/>
        <w:rPr>
          <w:rFonts w:ascii="GHEA Grapalat" w:hAnsi="GHEA Grapalat"/>
          <w:b/>
        </w:rPr>
      </w:pPr>
    </w:p>
    <w:p w14:paraId="6564FEC7" w14:textId="77777777" w:rsidR="00463B1D" w:rsidRPr="003F0F2C" w:rsidRDefault="00463B1D" w:rsidP="00463B1D">
      <w:pPr>
        <w:widowControl w:val="0"/>
        <w:spacing w:after="160"/>
        <w:ind w:left="567" w:right="565"/>
        <w:jc w:val="center"/>
        <w:rPr>
          <w:rFonts w:ascii="GHEA Grapalat" w:hAnsi="GHEA Grapalat"/>
          <w:b/>
        </w:rPr>
      </w:pPr>
    </w:p>
    <w:p w14:paraId="6E8EF653" w14:textId="77777777" w:rsidR="00463B1D" w:rsidRPr="003F0F2C" w:rsidRDefault="00463B1D" w:rsidP="00463B1D">
      <w:pPr>
        <w:widowControl w:val="0"/>
        <w:spacing w:after="160"/>
        <w:ind w:left="567" w:right="565"/>
        <w:jc w:val="center"/>
        <w:rPr>
          <w:rFonts w:ascii="GHEA Grapalat" w:hAnsi="GHEA Grapalat"/>
          <w:b/>
        </w:rPr>
      </w:pPr>
    </w:p>
    <w:p w14:paraId="7D8CCCC7" w14:textId="77777777" w:rsidR="00463B1D" w:rsidRPr="003F0F2C" w:rsidRDefault="00463B1D" w:rsidP="00463B1D">
      <w:pPr>
        <w:widowControl w:val="0"/>
        <w:spacing w:after="160"/>
        <w:ind w:left="567" w:right="565"/>
        <w:jc w:val="center"/>
        <w:rPr>
          <w:rFonts w:ascii="GHEA Grapalat" w:hAnsi="GHEA Grapalat"/>
          <w:b/>
        </w:rPr>
      </w:pPr>
    </w:p>
    <w:p w14:paraId="1D98ED99" w14:textId="77777777" w:rsidR="00463B1D" w:rsidRPr="003F0F2C" w:rsidRDefault="00463B1D" w:rsidP="00463B1D">
      <w:pPr>
        <w:widowControl w:val="0"/>
        <w:spacing w:after="160"/>
        <w:ind w:left="567" w:right="565"/>
        <w:jc w:val="center"/>
        <w:rPr>
          <w:rFonts w:ascii="GHEA Grapalat" w:hAnsi="GHEA Grapalat"/>
          <w:b/>
        </w:rPr>
      </w:pPr>
    </w:p>
    <w:p w14:paraId="0EDFD170" w14:textId="77777777" w:rsidR="00463B1D" w:rsidRPr="003F0F2C" w:rsidRDefault="00463B1D" w:rsidP="00463B1D">
      <w:pPr>
        <w:widowControl w:val="0"/>
        <w:spacing w:after="160"/>
        <w:ind w:left="567" w:right="565"/>
        <w:jc w:val="center"/>
        <w:rPr>
          <w:rFonts w:ascii="GHEA Grapalat" w:hAnsi="GHEA Grapalat"/>
          <w:b/>
        </w:rPr>
      </w:pPr>
    </w:p>
    <w:p w14:paraId="3B727AC6" w14:textId="77777777" w:rsidR="00463B1D" w:rsidRPr="003F0F2C" w:rsidRDefault="00463B1D" w:rsidP="00463B1D">
      <w:pPr>
        <w:widowControl w:val="0"/>
        <w:spacing w:after="160"/>
        <w:ind w:left="567" w:right="565"/>
        <w:jc w:val="center"/>
        <w:rPr>
          <w:rFonts w:ascii="GHEA Grapalat" w:hAnsi="GHEA Grapalat"/>
          <w:b/>
        </w:rPr>
      </w:pPr>
    </w:p>
    <w:p w14:paraId="31DCC38A" w14:textId="77777777" w:rsidR="00463B1D" w:rsidRPr="003F0F2C" w:rsidRDefault="00463B1D" w:rsidP="00463B1D">
      <w:pPr>
        <w:widowControl w:val="0"/>
        <w:spacing w:after="160"/>
        <w:ind w:left="567" w:right="565"/>
        <w:jc w:val="center"/>
        <w:rPr>
          <w:rFonts w:ascii="GHEA Grapalat" w:hAnsi="GHEA Grapalat"/>
          <w:b/>
        </w:rPr>
      </w:pPr>
    </w:p>
    <w:p w14:paraId="7D465527" w14:textId="77777777" w:rsidR="00463B1D" w:rsidRPr="003F0F2C" w:rsidRDefault="00463B1D" w:rsidP="00463B1D">
      <w:pPr>
        <w:widowControl w:val="0"/>
        <w:spacing w:after="160"/>
        <w:ind w:left="567" w:right="565"/>
        <w:jc w:val="center"/>
        <w:rPr>
          <w:rFonts w:ascii="GHEA Grapalat" w:hAnsi="GHEA Grapalat"/>
          <w:b/>
        </w:rPr>
      </w:pPr>
    </w:p>
    <w:p w14:paraId="0E3DB913" w14:textId="77777777" w:rsidR="00463B1D" w:rsidRPr="003F0F2C" w:rsidRDefault="00463B1D" w:rsidP="00463B1D">
      <w:pPr>
        <w:widowControl w:val="0"/>
        <w:spacing w:after="160"/>
        <w:ind w:left="567" w:right="565"/>
        <w:jc w:val="center"/>
        <w:rPr>
          <w:rFonts w:ascii="GHEA Grapalat" w:hAnsi="GHEA Grapalat"/>
          <w:b/>
        </w:rPr>
      </w:pPr>
    </w:p>
    <w:p w14:paraId="70F1C3C6" w14:textId="77777777" w:rsidR="00463B1D" w:rsidRPr="003F0F2C" w:rsidRDefault="00463B1D" w:rsidP="00463B1D">
      <w:pPr>
        <w:widowControl w:val="0"/>
        <w:spacing w:after="160"/>
        <w:ind w:left="567" w:right="565"/>
        <w:jc w:val="center"/>
        <w:rPr>
          <w:rFonts w:ascii="GHEA Grapalat" w:hAnsi="GHEA Grapalat"/>
          <w:b/>
        </w:rPr>
      </w:pPr>
    </w:p>
    <w:p w14:paraId="05F073C7"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Приложение № 4</w:t>
      </w:r>
    </w:p>
    <w:p w14:paraId="74963BAF" w14:textId="62801A64" w:rsidR="00463B1D" w:rsidRPr="007E15E3"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427C90BA"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FC8F5A1"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B83F4F6"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3059422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номер заключаемого договора</w:t>
      </w:r>
    </w:p>
    <w:p w14:paraId="6B4CBD1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7A002301"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724BC7F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043FAAB"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2AF45028"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79B3E6CB"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05A9F8E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64BE72D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948491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14:paraId="6527FC6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4A0AAC3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7CDD8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4F4B0B9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0D0946C7"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7ECF15F"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F4A261"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1F06270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4A14DFF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E0A9B9"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4EDBF16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66C7E18A"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1D245A07"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69E91CB"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5C4BC4A7"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61C42570"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CDD33AC"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D141C3D"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78BFFF7"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0E77C3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957A36"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707E4BD8"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830A2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3CDE38A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42FCB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2898815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DA63A3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156EB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A44FE4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73DBD2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2BD5A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53B07B5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3479060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EA49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13EFA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DE90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461D6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586085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9E7E37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00D76E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F96C09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1566A6A4"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1E138FE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6F83B4A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AB760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7FA76E2" w14:textId="77777777" w:rsidR="00463B1D" w:rsidRPr="003F0F2C" w:rsidRDefault="00463B1D" w:rsidP="00463B1D">
      <w:pPr>
        <w:widowControl w:val="0"/>
        <w:spacing w:after="160"/>
        <w:ind w:left="567" w:right="565"/>
        <w:jc w:val="center"/>
        <w:rPr>
          <w:rFonts w:ascii="GHEA Grapalat" w:hAnsi="GHEA Grapalat"/>
          <w:b/>
        </w:rPr>
      </w:pPr>
    </w:p>
    <w:p w14:paraId="3EAF94AB" w14:textId="77777777" w:rsidR="00463B1D" w:rsidRPr="003F0F2C" w:rsidRDefault="00463B1D" w:rsidP="00463B1D">
      <w:pPr>
        <w:widowControl w:val="0"/>
        <w:spacing w:after="160"/>
        <w:ind w:left="567" w:right="565"/>
        <w:jc w:val="center"/>
        <w:rPr>
          <w:rFonts w:ascii="GHEA Grapalat" w:hAnsi="GHEA Grapalat"/>
          <w:b/>
        </w:rPr>
      </w:pPr>
    </w:p>
    <w:p w14:paraId="70E7326B" w14:textId="77777777" w:rsidR="00463B1D" w:rsidRPr="003F0F2C" w:rsidRDefault="00463B1D" w:rsidP="00463B1D">
      <w:pPr>
        <w:widowControl w:val="0"/>
        <w:spacing w:after="160"/>
        <w:ind w:left="567" w:right="565"/>
        <w:jc w:val="center"/>
        <w:rPr>
          <w:rFonts w:ascii="GHEA Grapalat" w:hAnsi="GHEA Grapalat"/>
          <w:b/>
        </w:rPr>
      </w:pPr>
    </w:p>
    <w:p w14:paraId="70862BF4" w14:textId="77777777" w:rsidR="00463B1D" w:rsidRPr="003F0F2C" w:rsidRDefault="00463B1D" w:rsidP="00463B1D">
      <w:pPr>
        <w:widowControl w:val="0"/>
        <w:spacing w:after="160"/>
        <w:ind w:left="567" w:right="565"/>
        <w:jc w:val="center"/>
        <w:rPr>
          <w:rFonts w:ascii="GHEA Grapalat" w:hAnsi="GHEA Grapalat"/>
          <w:b/>
        </w:rPr>
      </w:pPr>
    </w:p>
    <w:p w14:paraId="66511DDC" w14:textId="77777777" w:rsidR="00463B1D" w:rsidRPr="003F0F2C" w:rsidRDefault="00463B1D" w:rsidP="00463B1D">
      <w:pPr>
        <w:widowControl w:val="0"/>
        <w:spacing w:after="160"/>
        <w:ind w:left="567" w:right="565"/>
        <w:jc w:val="center"/>
        <w:rPr>
          <w:rFonts w:ascii="GHEA Grapalat" w:hAnsi="GHEA Grapalat"/>
          <w:b/>
        </w:rPr>
      </w:pPr>
    </w:p>
    <w:p w14:paraId="50F36241" w14:textId="77777777" w:rsidR="00463B1D" w:rsidRPr="003F0F2C" w:rsidRDefault="00463B1D" w:rsidP="00463B1D">
      <w:pPr>
        <w:widowControl w:val="0"/>
        <w:spacing w:after="160"/>
        <w:ind w:left="567" w:right="565"/>
        <w:jc w:val="center"/>
        <w:rPr>
          <w:rFonts w:ascii="GHEA Grapalat" w:hAnsi="GHEA Grapalat"/>
          <w:b/>
        </w:rPr>
      </w:pPr>
    </w:p>
    <w:p w14:paraId="240D2F95" w14:textId="77777777" w:rsidR="00463B1D" w:rsidRPr="003F0F2C" w:rsidRDefault="00463B1D" w:rsidP="00463B1D">
      <w:pPr>
        <w:widowControl w:val="0"/>
        <w:spacing w:after="160"/>
        <w:ind w:left="567" w:right="565"/>
        <w:jc w:val="center"/>
        <w:rPr>
          <w:rFonts w:ascii="GHEA Grapalat" w:hAnsi="GHEA Grapalat"/>
          <w:b/>
        </w:rPr>
      </w:pPr>
    </w:p>
    <w:p w14:paraId="28E7240C" w14:textId="77777777" w:rsidR="00463B1D" w:rsidRPr="003F0F2C" w:rsidRDefault="00463B1D" w:rsidP="00463B1D">
      <w:pPr>
        <w:widowControl w:val="0"/>
        <w:spacing w:after="160"/>
        <w:ind w:left="567" w:right="565"/>
        <w:jc w:val="center"/>
        <w:rPr>
          <w:rFonts w:ascii="GHEA Grapalat" w:hAnsi="GHEA Grapalat"/>
          <w:b/>
        </w:rPr>
      </w:pPr>
    </w:p>
    <w:p w14:paraId="465EADAF" w14:textId="77777777" w:rsidR="00463B1D" w:rsidRPr="003F0F2C" w:rsidRDefault="00463B1D" w:rsidP="00463B1D">
      <w:pPr>
        <w:rPr>
          <w:rFonts w:ascii="GHEA Grapalat" w:hAnsi="GHEA Grapalat"/>
          <w:i/>
          <w:sz w:val="22"/>
          <w:szCs w:val="22"/>
        </w:rPr>
      </w:pPr>
      <w:r w:rsidRPr="003F0F2C">
        <w:rPr>
          <w:rFonts w:ascii="GHEA Grapalat" w:hAnsi="GHEA Grapalat"/>
          <w:i/>
          <w:sz w:val="22"/>
          <w:szCs w:val="22"/>
        </w:rPr>
        <w:br w:type="page"/>
      </w:r>
    </w:p>
    <w:p w14:paraId="3939FDCC"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14:paraId="00CA522E"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14:paraId="6CBF64BB" w14:textId="65A64C32" w:rsidR="00463B1D" w:rsidRPr="00B07A7B"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058858B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5AC03062"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A0CF985"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7ECD1597"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w:t>
      </w:r>
      <w:r w:rsidRPr="003F0F2C">
        <w:rPr>
          <w:rStyle w:val="af4"/>
          <w:rFonts w:ascii="GHEA Grapalat" w:hAnsi="GHEA Grapalat"/>
          <w:sz w:val="18"/>
          <w:szCs w:val="18"/>
          <w:lang w:val="hy-AM"/>
        </w:rPr>
        <w:t xml:space="preserve">                          </w:t>
      </w:r>
      <w:r w:rsidRPr="003F0F2C">
        <w:rPr>
          <w:rStyle w:val="af4"/>
          <w:rFonts w:ascii="GHEA Grapalat" w:hAnsi="GHEA Grapalat"/>
          <w:sz w:val="18"/>
          <w:szCs w:val="18"/>
        </w:rPr>
        <w:t>номер заключаемого договора</w:t>
      </w:r>
    </w:p>
    <w:p w14:paraId="1CC23D7D"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62BDB328"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228F021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34EF54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672594D7"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27CBDE57"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531D681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2A2F85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C26900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14:paraId="6E70909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6803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04607E2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04D3597C"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1CA4F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54F0828C"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9CD1C4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CC2034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051CA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12811CC"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693F99B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47F832A8"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7BC2D94"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292D3260"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45F25BC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DB79F08"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85CE98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6F7777A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535D71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D89B22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83398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3421FC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ACA9A6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0992D56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110FAA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36BA6C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3EA64F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14:paraId="4230C39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3CCE3A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466F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72CDEA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F662F1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871D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0A36C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4887CFA9"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366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CEA73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F0E0FC" w14:textId="77777777" w:rsidR="00463B1D" w:rsidRPr="003F0F2C" w:rsidDel="00286D44" w:rsidRDefault="00463B1D" w:rsidP="00463B1D">
      <w:pPr>
        <w:pStyle w:val="af3"/>
        <w:shd w:val="clear" w:color="auto" w:fill="FFFFFF"/>
        <w:spacing w:before="0" w:beforeAutospacing="0" w:after="0" w:afterAutospacing="0"/>
        <w:ind w:firstLine="375"/>
        <w:jc w:val="both"/>
        <w:rPr>
          <w:del w:id="21" w:author="Inesa Kocharyan" w:date="2023-07-07T17:06:00Z"/>
          <w:rFonts w:ascii="GHEA Grapalat" w:eastAsiaTheme="minorHAnsi" w:hAnsi="GHEA Grapalat" w:cstheme="minorBidi"/>
        </w:rPr>
      </w:pPr>
    </w:p>
    <w:p w14:paraId="57F409B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826DB4C"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5B7D69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48AF37F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503D169"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7E855D3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D561066" w14:textId="77777777" w:rsidR="00463B1D" w:rsidRPr="003F0F2C" w:rsidRDefault="00463B1D" w:rsidP="00463B1D">
      <w:pPr>
        <w:rPr>
          <w:rFonts w:ascii="GHEA Grapalat" w:hAnsi="GHEA Grapalat"/>
          <w:i/>
          <w:sz w:val="22"/>
          <w:szCs w:val="22"/>
        </w:rPr>
      </w:pPr>
    </w:p>
    <w:p w14:paraId="49BFF7FD" w14:textId="77777777" w:rsidR="00463B1D" w:rsidRPr="003F0F2C" w:rsidRDefault="00463B1D" w:rsidP="00463B1D">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14:paraId="64998411" w14:textId="44700B05" w:rsidR="00463B1D" w:rsidRPr="00B07A7B" w:rsidRDefault="00463B1D" w:rsidP="00463B1D">
      <w:pPr>
        <w:widowControl w:val="0"/>
        <w:spacing w:after="160"/>
        <w:jc w:val="right"/>
        <w:rPr>
          <w:rFonts w:ascii="GHEA Grapalat" w:hAnsi="GHEA Grapalat" w:cs="GHEA Grapalat"/>
          <w:i/>
          <w:sz w:val="22"/>
          <w:szCs w:val="22"/>
          <w:lang w:val="hy-AM"/>
        </w:rPr>
      </w:pPr>
      <w:r w:rsidRPr="003F0F2C">
        <w:rPr>
          <w:rFonts w:ascii="GHEA Grapalat" w:hAnsi="GHEA Grapalat"/>
          <w:i/>
          <w:sz w:val="22"/>
          <w:szCs w:val="22"/>
        </w:rPr>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06C743D" w14:textId="77777777" w:rsidR="00463B1D" w:rsidRPr="003F0F2C" w:rsidRDefault="00463B1D" w:rsidP="00463B1D">
      <w:pPr>
        <w:widowControl w:val="0"/>
        <w:spacing w:after="160"/>
        <w:jc w:val="center"/>
        <w:rPr>
          <w:rFonts w:ascii="GHEA Grapalat" w:hAnsi="GHEA Grapalat"/>
          <w:b/>
          <w:sz w:val="22"/>
          <w:szCs w:val="22"/>
        </w:rPr>
      </w:pPr>
    </w:p>
    <w:p w14:paraId="0BB42FDD"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14:paraId="1A9CF3C0"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463B1D" w:rsidRPr="003F0F2C" w14:paraId="324DB3F7" w14:textId="77777777" w:rsidTr="00AB6F77">
        <w:tc>
          <w:tcPr>
            <w:tcW w:w="4786" w:type="dxa"/>
          </w:tcPr>
          <w:p w14:paraId="123FC4A6" w14:textId="77777777" w:rsidR="00463B1D" w:rsidRPr="003F0F2C" w:rsidRDefault="00463B1D" w:rsidP="00AB6F7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14:paraId="3367DB1D" w14:textId="77777777" w:rsidR="00463B1D" w:rsidRPr="003F0F2C" w:rsidRDefault="00463B1D" w:rsidP="00AB6F7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5"/>
                <w:rFonts w:ascii="GHEA Grapalat" w:hAnsi="GHEA Grapalat"/>
                <w:sz w:val="22"/>
                <w:szCs w:val="22"/>
              </w:rPr>
              <w:footnoteReference w:customMarkFollows="1" w:id="17"/>
              <w:t>**</w:t>
            </w:r>
          </w:p>
        </w:tc>
      </w:tr>
    </w:tbl>
    <w:p w14:paraId="69FDC8B2" w14:textId="77777777" w:rsidR="00463B1D" w:rsidRPr="003F0F2C" w:rsidRDefault="00463B1D" w:rsidP="00463B1D">
      <w:pPr>
        <w:widowControl w:val="0"/>
        <w:spacing w:after="160"/>
        <w:rPr>
          <w:rFonts w:ascii="GHEA Grapalat" w:hAnsi="GHEA Grapalat" w:cs="GHEA Grapalat"/>
          <w:b/>
          <w:sz w:val="22"/>
          <w:szCs w:val="22"/>
        </w:rPr>
      </w:pPr>
    </w:p>
    <w:p w14:paraId="480936D2" w14:textId="77777777" w:rsidR="00463B1D" w:rsidRPr="003F0F2C" w:rsidRDefault="00463B1D" w:rsidP="00463B1D">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14:paraId="2488EE2F" w14:textId="77777777" w:rsidR="00463B1D" w:rsidRPr="003F0F2C" w:rsidRDefault="00463B1D" w:rsidP="00463B1D">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14:paraId="34263706" w14:textId="77777777" w:rsidR="00463B1D" w:rsidRPr="003F0F2C" w:rsidRDefault="00463B1D" w:rsidP="00463B1D">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14:paraId="3919B2A1" w14:textId="77777777" w:rsidR="00463B1D" w:rsidRPr="003F0F2C" w:rsidRDefault="00463B1D" w:rsidP="00463B1D">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14:paraId="29E68EF9" w14:textId="77777777" w:rsidR="00463B1D" w:rsidRPr="003F0F2C" w:rsidRDefault="00463B1D" w:rsidP="00463B1D">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07C10C" w14:textId="77777777" w:rsidR="00463B1D" w:rsidRPr="003F0F2C" w:rsidRDefault="00463B1D" w:rsidP="00463B1D">
      <w:pPr>
        <w:widowControl w:val="0"/>
        <w:spacing w:after="160"/>
        <w:ind w:firstLine="709"/>
        <w:jc w:val="both"/>
        <w:rPr>
          <w:rFonts w:ascii="GHEA Grapalat" w:hAnsi="GHEA Grapalat" w:cs="GHEA Grapalat"/>
          <w:sz w:val="22"/>
          <w:szCs w:val="22"/>
        </w:rPr>
      </w:pPr>
    </w:p>
    <w:p w14:paraId="7D85B3FC"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14:paraId="0D56C775" w14:textId="77777777" w:rsidR="00463B1D" w:rsidRPr="003F0F2C" w:rsidRDefault="00463B1D" w:rsidP="00463B1D">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14:paraId="552E7F30" w14:textId="77777777" w:rsidR="00463B1D" w:rsidRPr="003F0F2C" w:rsidRDefault="00463B1D" w:rsidP="00463B1D">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14:paraId="73D22A4D" w14:textId="77777777" w:rsidR="00463B1D" w:rsidRPr="003F0F2C" w:rsidRDefault="00463B1D" w:rsidP="00463B1D">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14:paraId="60ADD251" w14:textId="77777777" w:rsidR="00463B1D" w:rsidRPr="003F0F2C" w:rsidRDefault="00463B1D" w:rsidP="00463B1D">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14:paraId="076A617E"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2AE01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14:paraId="62E47AFF"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4F66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2B4C5C"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w:t>
      </w:r>
      <w:r w:rsidRPr="003F0F2C">
        <w:rPr>
          <w:rFonts w:ascii="GHEA Grapalat" w:hAnsi="GHEA Grapalat"/>
          <w:sz w:val="22"/>
          <w:szCs w:val="22"/>
        </w:rPr>
        <w:lastRenderedPageBreak/>
        <w:t>плательщику об отзыве своего акцепта, проставленного под Требованием.</w:t>
      </w:r>
    </w:p>
    <w:p w14:paraId="771D5849"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Компания подтверждает, что акцептовала Требование в полном размере суммы неустойки.</w:t>
      </w:r>
    </w:p>
    <w:p w14:paraId="3BD0D3E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5DB6E8"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3EBD66"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14:paraId="0CF4A0B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14:paraId="1FC72C5B"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D73A7"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14:paraId="344AAA48"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14:paraId="2F73531D"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64859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14:paraId="50ADA8A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14:paraId="312B7E8F"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A30BC3"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7338C" w14:textId="77777777" w:rsidR="00463B1D" w:rsidRPr="003F0F2C" w:rsidRDefault="00463B1D" w:rsidP="00463B1D">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14:paraId="1D515781"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14:paraId="5496BAF1"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14:paraId="358E898A"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383F52BE"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14:paraId="7056142B"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3150AAF6"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14:paraId="7EBB6439" w14:textId="77777777" w:rsidR="00463B1D" w:rsidRPr="003F0F2C" w:rsidRDefault="00463B1D" w:rsidP="00463B1D">
      <w:pPr>
        <w:widowControl w:val="0"/>
        <w:spacing w:after="160"/>
        <w:jc w:val="right"/>
        <w:rPr>
          <w:rFonts w:ascii="GHEA Grapalat" w:hAnsi="GHEA Grapalat"/>
          <w:sz w:val="22"/>
          <w:szCs w:val="22"/>
        </w:rPr>
      </w:pPr>
    </w:p>
    <w:p w14:paraId="7600DC22" w14:textId="77777777" w:rsidR="00463B1D" w:rsidRPr="003F0F2C" w:rsidRDefault="00463B1D" w:rsidP="00463B1D">
      <w:pPr>
        <w:widowControl w:val="0"/>
        <w:spacing w:after="160"/>
        <w:jc w:val="right"/>
        <w:rPr>
          <w:rFonts w:ascii="GHEA Grapalat" w:hAnsi="GHEA Grapalat"/>
          <w:sz w:val="22"/>
          <w:szCs w:val="22"/>
        </w:rPr>
      </w:pPr>
      <w:r w:rsidRPr="003F0F2C">
        <w:rPr>
          <w:rFonts w:ascii="GHEA Grapalat" w:hAnsi="GHEA Grapalat"/>
          <w:sz w:val="22"/>
          <w:szCs w:val="22"/>
        </w:rPr>
        <w:t>М. П.</w:t>
      </w:r>
    </w:p>
    <w:p w14:paraId="1A0A0741" w14:textId="77777777" w:rsidR="00463B1D" w:rsidRPr="003F0F2C" w:rsidRDefault="00463B1D" w:rsidP="00463B1D">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14:paraId="0DC508AE" w14:textId="77777777" w:rsidR="00463B1D" w:rsidRPr="003F0F2C" w:rsidRDefault="00463B1D" w:rsidP="00463B1D">
      <w:pPr>
        <w:widowControl w:val="0"/>
        <w:spacing w:after="160"/>
        <w:jc w:val="both"/>
        <w:rPr>
          <w:rFonts w:ascii="GHEA Grapalat" w:hAnsi="GHEA Grapalat"/>
          <w:sz w:val="22"/>
          <w:szCs w:val="22"/>
        </w:rPr>
      </w:pPr>
    </w:p>
    <w:p w14:paraId="5AEABA4D" w14:textId="77777777" w:rsidR="00463B1D" w:rsidRPr="003F0F2C" w:rsidRDefault="00463B1D" w:rsidP="00463B1D">
      <w:pPr>
        <w:widowControl w:val="0"/>
        <w:spacing w:after="160"/>
        <w:jc w:val="both"/>
        <w:rPr>
          <w:rFonts w:ascii="GHEA Grapalat" w:hAnsi="GHEA Grapalat"/>
          <w:sz w:val="22"/>
          <w:szCs w:val="22"/>
        </w:rPr>
      </w:pPr>
    </w:p>
    <w:p w14:paraId="79F9F390" w14:textId="77777777" w:rsidR="00463B1D" w:rsidRPr="003F0F2C" w:rsidRDefault="00463B1D" w:rsidP="00463B1D">
      <w:pPr>
        <w:rPr>
          <w:sz w:val="22"/>
          <w:szCs w:val="22"/>
        </w:rPr>
      </w:pPr>
    </w:p>
    <w:p w14:paraId="0501C21E" w14:textId="77777777" w:rsidR="00463B1D" w:rsidRPr="003F0F2C" w:rsidRDefault="00463B1D" w:rsidP="00463B1D">
      <w:pPr>
        <w:widowControl w:val="0"/>
        <w:spacing w:after="160"/>
        <w:ind w:left="567" w:right="565"/>
        <w:jc w:val="both"/>
        <w:rPr>
          <w:rFonts w:ascii="GHEA Grapalat" w:hAnsi="GHEA Grapalat"/>
          <w:sz w:val="22"/>
          <w:szCs w:val="22"/>
        </w:rPr>
      </w:pPr>
    </w:p>
    <w:p w14:paraId="2F80B478" w14:textId="77777777" w:rsidR="00463B1D" w:rsidRPr="003F0F2C" w:rsidRDefault="00463B1D" w:rsidP="00463B1D">
      <w:pPr>
        <w:widowControl w:val="0"/>
        <w:spacing w:after="160"/>
        <w:ind w:left="567" w:right="565"/>
        <w:jc w:val="center"/>
        <w:rPr>
          <w:rFonts w:ascii="GHEA Grapalat" w:hAnsi="GHEA Grapalat"/>
          <w:b/>
          <w:sz w:val="22"/>
          <w:szCs w:val="22"/>
        </w:rPr>
      </w:pPr>
    </w:p>
    <w:p w14:paraId="77982294" w14:textId="77777777" w:rsidR="00463B1D" w:rsidRPr="003F0F2C" w:rsidRDefault="00463B1D" w:rsidP="00463B1D">
      <w:pPr>
        <w:widowControl w:val="0"/>
        <w:spacing w:after="160"/>
        <w:ind w:left="567" w:right="565"/>
        <w:jc w:val="center"/>
        <w:rPr>
          <w:rFonts w:ascii="GHEA Grapalat" w:hAnsi="GHEA Grapalat"/>
          <w:b/>
          <w:sz w:val="22"/>
          <w:szCs w:val="22"/>
        </w:rPr>
      </w:pPr>
    </w:p>
    <w:p w14:paraId="22737071" w14:textId="77777777" w:rsidR="00463B1D" w:rsidRPr="003F0F2C" w:rsidRDefault="00463B1D" w:rsidP="00463B1D">
      <w:pPr>
        <w:widowControl w:val="0"/>
        <w:spacing w:after="160"/>
        <w:ind w:left="567" w:right="565"/>
        <w:jc w:val="center"/>
        <w:rPr>
          <w:rFonts w:ascii="GHEA Grapalat" w:hAnsi="GHEA Grapalat"/>
          <w:b/>
          <w:sz w:val="22"/>
          <w:szCs w:val="22"/>
        </w:rPr>
      </w:pPr>
    </w:p>
    <w:p w14:paraId="41AD6F73" w14:textId="77777777" w:rsidR="00463B1D" w:rsidRPr="003F0F2C" w:rsidRDefault="00463B1D" w:rsidP="00463B1D">
      <w:pPr>
        <w:widowControl w:val="0"/>
        <w:spacing w:after="160"/>
        <w:ind w:left="567" w:right="565"/>
        <w:jc w:val="center"/>
        <w:rPr>
          <w:rFonts w:ascii="GHEA Grapalat" w:hAnsi="GHEA Grapalat"/>
          <w:b/>
          <w:sz w:val="22"/>
          <w:szCs w:val="22"/>
        </w:rPr>
      </w:pPr>
    </w:p>
    <w:p w14:paraId="359964CC" w14:textId="77777777" w:rsidR="00463B1D" w:rsidRPr="003F0F2C" w:rsidRDefault="00463B1D" w:rsidP="00463B1D">
      <w:pPr>
        <w:widowControl w:val="0"/>
        <w:spacing w:after="160"/>
        <w:ind w:left="567" w:right="565"/>
        <w:jc w:val="center"/>
        <w:rPr>
          <w:rFonts w:ascii="GHEA Grapalat" w:hAnsi="GHEA Grapalat"/>
          <w:b/>
          <w:sz w:val="22"/>
          <w:szCs w:val="22"/>
        </w:rPr>
      </w:pPr>
    </w:p>
    <w:p w14:paraId="58BCADAA" w14:textId="77777777" w:rsidR="00463B1D" w:rsidRPr="003F0F2C" w:rsidRDefault="00463B1D" w:rsidP="00463B1D">
      <w:pPr>
        <w:widowControl w:val="0"/>
        <w:spacing w:after="160"/>
        <w:ind w:left="567" w:right="565"/>
        <w:jc w:val="center"/>
        <w:rPr>
          <w:rFonts w:ascii="GHEA Grapalat" w:hAnsi="GHEA Grapalat"/>
          <w:b/>
        </w:rPr>
      </w:pPr>
    </w:p>
    <w:p w14:paraId="595F3E81" w14:textId="77777777" w:rsidR="00463B1D" w:rsidRPr="003F0F2C" w:rsidRDefault="00463B1D" w:rsidP="00463B1D">
      <w:pPr>
        <w:widowControl w:val="0"/>
        <w:spacing w:after="160"/>
        <w:ind w:left="567" w:right="565"/>
        <w:jc w:val="center"/>
        <w:rPr>
          <w:rFonts w:ascii="GHEA Grapalat" w:hAnsi="GHEA Grapalat"/>
          <w:b/>
        </w:rPr>
      </w:pPr>
    </w:p>
    <w:p w14:paraId="35EDBC59" w14:textId="77777777" w:rsidR="00463B1D" w:rsidRPr="003F0F2C" w:rsidRDefault="00463B1D" w:rsidP="00463B1D">
      <w:pPr>
        <w:widowControl w:val="0"/>
        <w:spacing w:after="160"/>
        <w:ind w:left="567" w:right="565"/>
        <w:jc w:val="center"/>
        <w:rPr>
          <w:rFonts w:ascii="GHEA Grapalat" w:hAnsi="GHEA Grapalat"/>
          <w:b/>
        </w:rPr>
      </w:pPr>
    </w:p>
    <w:p w14:paraId="7C5F61DE" w14:textId="77777777" w:rsidR="00463B1D" w:rsidRPr="003F0F2C" w:rsidRDefault="00463B1D" w:rsidP="00463B1D">
      <w:pPr>
        <w:widowControl w:val="0"/>
        <w:spacing w:after="160"/>
        <w:ind w:left="567" w:right="565"/>
        <w:jc w:val="center"/>
        <w:rPr>
          <w:rFonts w:ascii="GHEA Grapalat" w:hAnsi="GHEA Grapalat"/>
          <w:b/>
        </w:rPr>
      </w:pPr>
    </w:p>
    <w:p w14:paraId="723A830C" w14:textId="77777777" w:rsidR="00463B1D" w:rsidRPr="003F0F2C" w:rsidRDefault="00463B1D" w:rsidP="00463B1D">
      <w:pPr>
        <w:widowControl w:val="0"/>
        <w:spacing w:after="160"/>
        <w:ind w:left="567" w:right="565"/>
        <w:jc w:val="center"/>
        <w:rPr>
          <w:rFonts w:ascii="GHEA Grapalat" w:hAnsi="GHEA Grapalat"/>
          <w:b/>
        </w:rPr>
      </w:pPr>
    </w:p>
    <w:p w14:paraId="49C257DF" w14:textId="77777777" w:rsidR="00463B1D" w:rsidRPr="003F0F2C" w:rsidRDefault="00463B1D" w:rsidP="00463B1D">
      <w:pPr>
        <w:widowControl w:val="0"/>
        <w:spacing w:after="160"/>
        <w:ind w:left="567" w:right="565"/>
        <w:jc w:val="center"/>
        <w:rPr>
          <w:rFonts w:ascii="GHEA Grapalat" w:hAnsi="GHEA Grapalat"/>
          <w:b/>
        </w:rPr>
      </w:pPr>
    </w:p>
    <w:p w14:paraId="3FB1F13C" w14:textId="77777777" w:rsidR="00463B1D" w:rsidRPr="003F0F2C" w:rsidRDefault="00463B1D" w:rsidP="00463B1D">
      <w:pPr>
        <w:widowControl w:val="0"/>
        <w:spacing w:after="160"/>
        <w:ind w:left="567" w:right="565"/>
        <w:jc w:val="center"/>
        <w:rPr>
          <w:rFonts w:ascii="GHEA Grapalat" w:hAnsi="GHEA Grapalat"/>
          <w:b/>
        </w:rPr>
      </w:pPr>
    </w:p>
    <w:p w14:paraId="288061DE" w14:textId="77777777" w:rsidR="00463B1D" w:rsidRPr="003F0F2C" w:rsidRDefault="00463B1D" w:rsidP="00463B1D">
      <w:pPr>
        <w:widowControl w:val="0"/>
        <w:spacing w:after="160"/>
        <w:ind w:left="567" w:right="565"/>
        <w:jc w:val="center"/>
        <w:rPr>
          <w:rFonts w:ascii="GHEA Grapalat" w:hAnsi="GHEA Grapalat"/>
          <w:b/>
        </w:rPr>
      </w:pPr>
    </w:p>
    <w:p w14:paraId="603737AC" w14:textId="77777777" w:rsidR="00463B1D" w:rsidRPr="003F0F2C" w:rsidRDefault="00463B1D" w:rsidP="00463B1D">
      <w:pPr>
        <w:widowControl w:val="0"/>
        <w:spacing w:after="160"/>
        <w:ind w:left="567" w:right="565"/>
        <w:jc w:val="center"/>
        <w:rPr>
          <w:rFonts w:ascii="GHEA Grapalat" w:hAnsi="GHEA Grapalat"/>
          <w:b/>
        </w:rPr>
      </w:pPr>
    </w:p>
    <w:p w14:paraId="415F99E6" w14:textId="77777777" w:rsidR="00463B1D" w:rsidRPr="003F0F2C" w:rsidRDefault="00463B1D" w:rsidP="00463B1D">
      <w:pPr>
        <w:widowControl w:val="0"/>
        <w:spacing w:after="160"/>
        <w:ind w:left="567" w:right="565"/>
        <w:jc w:val="center"/>
        <w:rPr>
          <w:rFonts w:ascii="GHEA Grapalat" w:hAnsi="GHEA Grapalat"/>
          <w:b/>
        </w:rPr>
      </w:pPr>
    </w:p>
    <w:p w14:paraId="0B9FF349" w14:textId="77777777" w:rsidR="00463B1D" w:rsidRPr="003F0F2C" w:rsidRDefault="00463B1D" w:rsidP="00463B1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7923285E"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4EC1F"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5EC2BD9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08673"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1A0CB2AE"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606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5A8A270A"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F6D8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41AEC686"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897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2AE19956"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2C8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251DA659"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44F2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33D2061A"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35E9F"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26180CF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587"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463B1D" w:rsidRPr="003F0F2C" w14:paraId="01C85C56"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402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3347FD4C"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F0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463B1D" w:rsidRPr="003F0F2C" w14:paraId="392ED11B"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2C71"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463B1D" w:rsidRPr="003F0F2C" w14:paraId="53E0A3CF"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B92"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463B1D" w:rsidRPr="003F0F2C" w14:paraId="4E3C8A64"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918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2AD4618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5F49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031EA2B6"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4A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567FBD4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4D517"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463B1D" w:rsidRPr="003F0F2C" w14:paraId="55D4D9EC"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7D8E440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21BC0FA"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905AE"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597FD1"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E55A"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0EF97183"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1E8951C4"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151281B4" w14:textId="77777777" w:rsidR="00463B1D" w:rsidRPr="003F0F2C" w:rsidRDefault="00463B1D" w:rsidP="00AB6F77">
            <w:pPr>
              <w:widowControl w:val="0"/>
              <w:spacing w:after="160"/>
              <w:rPr>
                <w:rFonts w:ascii="GHEA Grapalat" w:hAnsi="GHEA Grapalat" w:cs="Sylfaen"/>
              </w:rPr>
            </w:pPr>
          </w:p>
          <w:p w14:paraId="0206A465"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3DD6D8A" w14:textId="77777777" w:rsidR="00463B1D" w:rsidRPr="003F0F2C" w:rsidRDefault="00463B1D" w:rsidP="00AB6F77">
            <w:pPr>
              <w:widowControl w:val="0"/>
              <w:spacing w:after="160"/>
              <w:rPr>
                <w:rFonts w:ascii="GHEA Grapalat" w:hAnsi="GHEA Grapalat" w:cs="Sylfaen"/>
              </w:rPr>
            </w:pPr>
          </w:p>
          <w:p w14:paraId="70C01F79"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5845BB9" w14:textId="77777777" w:rsidR="00463B1D" w:rsidRPr="003F0F2C" w:rsidRDefault="00463B1D" w:rsidP="00AB6F77">
            <w:pPr>
              <w:widowControl w:val="0"/>
              <w:spacing w:after="160"/>
              <w:rPr>
                <w:rFonts w:ascii="GHEA Grapalat" w:hAnsi="GHEA Grapalat" w:cs="Sylfaen"/>
              </w:rPr>
            </w:pPr>
          </w:p>
          <w:p w14:paraId="11BF77F1"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14:paraId="796900B6"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4D2DBE"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47E0B3F4" w14:textId="77777777" w:rsidR="00463B1D" w:rsidRPr="003F0F2C" w:rsidRDefault="00463B1D" w:rsidP="00AB6F77">
            <w:pPr>
              <w:widowControl w:val="0"/>
              <w:spacing w:after="160"/>
              <w:rPr>
                <w:rFonts w:ascii="GHEA Grapalat" w:hAnsi="GHEA Grapalat" w:cs="Sylfaen"/>
              </w:rPr>
            </w:pPr>
          </w:p>
          <w:p w14:paraId="126480F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34B55296" w14:textId="77777777" w:rsidR="00463B1D" w:rsidRPr="003F0F2C" w:rsidRDefault="00463B1D" w:rsidP="00AB6F77">
            <w:pPr>
              <w:widowControl w:val="0"/>
              <w:spacing w:after="160"/>
              <w:jc w:val="right"/>
              <w:rPr>
                <w:rFonts w:ascii="GHEA Grapalat" w:hAnsi="GHEA Grapalat" w:cs="Tahoma"/>
              </w:rPr>
            </w:pPr>
          </w:p>
          <w:p w14:paraId="2B2E14D1"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21E164FA" w14:textId="77777777" w:rsidR="00463B1D" w:rsidRPr="003F0F2C" w:rsidRDefault="00463B1D" w:rsidP="00AB6F77">
            <w:pPr>
              <w:widowControl w:val="0"/>
              <w:spacing w:after="160"/>
              <w:rPr>
                <w:rFonts w:ascii="GHEA Grapalat" w:hAnsi="GHEA Grapalat" w:cs="Sylfaen"/>
              </w:rPr>
            </w:pPr>
          </w:p>
          <w:p w14:paraId="5EEB967F"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463B1D" w:rsidRPr="003F0F2C" w14:paraId="6D4492AD"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12846D3C"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14:paraId="7D5F4493" w14:textId="77777777" w:rsidR="00463B1D" w:rsidRPr="003F0F2C" w:rsidRDefault="00463B1D" w:rsidP="00AB6F77">
            <w:pPr>
              <w:widowControl w:val="0"/>
              <w:spacing w:after="160"/>
              <w:rPr>
                <w:rFonts w:ascii="GHEA Grapalat" w:hAnsi="GHEA Grapalat"/>
              </w:rPr>
            </w:pPr>
          </w:p>
          <w:p w14:paraId="4AD6BAE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2ACE1C4C"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40204F4C" w14:textId="77777777" w:rsidR="00463B1D" w:rsidRPr="003F0F2C" w:rsidRDefault="00463B1D" w:rsidP="00AB6F77">
            <w:pPr>
              <w:widowControl w:val="0"/>
              <w:spacing w:after="160"/>
              <w:rPr>
                <w:rFonts w:ascii="GHEA Grapalat" w:hAnsi="GHEA Grapalat" w:cs="Tahoma"/>
              </w:rPr>
            </w:pPr>
          </w:p>
          <w:p w14:paraId="328EFF96"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EFE354"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37F0CC15" w14:textId="77777777" w:rsidR="00463B1D" w:rsidRPr="003F0F2C" w:rsidRDefault="00463B1D" w:rsidP="00AB6F77">
            <w:pPr>
              <w:widowControl w:val="0"/>
              <w:spacing w:after="160"/>
              <w:rPr>
                <w:rFonts w:ascii="GHEA Grapalat" w:hAnsi="GHEA Grapalat" w:cs="Tahoma"/>
              </w:rPr>
            </w:pPr>
          </w:p>
          <w:p w14:paraId="2BD20EC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348ED21F"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61FCE92" w14:textId="77777777" w:rsidR="00463B1D" w:rsidRPr="003F0F2C" w:rsidRDefault="00463B1D" w:rsidP="00AB6F77">
            <w:pPr>
              <w:widowControl w:val="0"/>
              <w:spacing w:after="160"/>
              <w:rPr>
                <w:rFonts w:ascii="GHEA Grapalat" w:hAnsi="GHEA Grapalat" w:cs="Arial"/>
              </w:rPr>
            </w:pPr>
          </w:p>
        </w:tc>
      </w:tr>
      <w:tr w:rsidR="00463B1D" w:rsidRPr="003F0F2C" w14:paraId="13AB1234"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ABBD64E"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13195810" w14:textId="77777777" w:rsidR="00463B1D" w:rsidRPr="003F0F2C" w:rsidRDefault="00463B1D" w:rsidP="00AB6F77">
            <w:pPr>
              <w:widowControl w:val="0"/>
              <w:spacing w:after="160"/>
              <w:rPr>
                <w:rFonts w:ascii="GHEA Grapalat" w:hAnsi="GHEA Grapalat" w:cs="Sylfaen"/>
              </w:rPr>
            </w:pPr>
          </w:p>
          <w:p w14:paraId="4E541CAD"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DD01E7"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389EA15B" w14:textId="77777777" w:rsidR="00463B1D" w:rsidRPr="003F0F2C" w:rsidRDefault="00463B1D" w:rsidP="00AB6F77">
            <w:pPr>
              <w:widowControl w:val="0"/>
              <w:spacing w:after="160"/>
              <w:rPr>
                <w:rFonts w:ascii="GHEA Grapalat" w:hAnsi="GHEA Grapalat"/>
              </w:rPr>
            </w:pPr>
          </w:p>
          <w:p w14:paraId="38A100D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24E6084B" w14:textId="77777777" w:rsidR="00463B1D" w:rsidRPr="003F0F2C" w:rsidRDefault="00463B1D" w:rsidP="00463B1D">
      <w:pPr>
        <w:widowControl w:val="0"/>
        <w:spacing w:after="160"/>
        <w:jc w:val="center"/>
        <w:rPr>
          <w:rFonts w:ascii="GHEA Grapalat" w:hAnsi="GHEA Grapalat" w:cs="Sylfaen"/>
        </w:rPr>
      </w:pPr>
    </w:p>
    <w:p w14:paraId="27D8EFF4"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7A1ACA"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0F62853D"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0DEDF798"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1E1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4791F"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D7794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4F54323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671D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4194DF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D1046D"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72A3A19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A79F49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03A938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2C16B78D"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02EC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504B3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6311D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B0452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5A310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31C38BF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5B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8F44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3226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D00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F18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1182128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E6D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EC901B"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612DC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208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BCB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00041C9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8F8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A5F661"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E9BF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631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3AE286B"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17B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475DF2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958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F52D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F9B8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C824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1BE9A0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2826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FE85F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A1A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FE19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9B1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1A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106B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A8D0E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7AE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10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70B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D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A34000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F2FB8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EDBE4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D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5429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ABC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2F4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360A32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FEC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6D4153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A64F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EF4A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F4E4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B6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130B28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3DAD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8CAF11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3F7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D117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8D23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557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773E33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DFB90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E08D0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F5F7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4D16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7D6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8701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E70A7F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8ED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54403A1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14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8B6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28648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57B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F7B77D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B0EB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371047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A95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A941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A14C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5D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422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5D299F6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4B60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88D7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BB89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0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C086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F66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74C5E4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AC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75D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162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49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99454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803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587D263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E59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57D8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1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2F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4B678D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621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463B1D" w:rsidRPr="003F0F2C" w14:paraId="729D125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001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A6C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E898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40D2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D8A77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C7F78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51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3B5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F1BC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96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6DC26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6A520C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0F26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0F4D6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1849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7D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5E9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D8A58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114E4B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CFD0"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95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1AB5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0957"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0AC14811"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33F6788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A0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7801651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377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069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B5C8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ABA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26D12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723E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2206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D4BE29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FBE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96C4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0573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18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142B84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A4E1C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5B7547A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785B990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152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799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7AEF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405957E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3E8DE93F"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39F5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7B9759C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25456FD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9A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3EC04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625B5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48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6E783D2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CE454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2E2108C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69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A3876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8E56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3B6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59BB03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742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3DFD01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3E12978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D6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516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DE90F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BDDD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52A95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AF02F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36BF84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D40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1132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D9DFF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EFA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160FEC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1C3D64"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462F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72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C996B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A6FC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C9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F5C9F9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63403E"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4549457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77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2926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C8E5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6D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096FE7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22CB1"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AD62CC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9A9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F9244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F13AD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6C1B4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55F81A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FED8F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3F718F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DA2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A61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8F3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0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1BBE33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892DE" w14:textId="77777777" w:rsidR="00463B1D" w:rsidRPr="003F0F2C" w:rsidRDefault="00463B1D" w:rsidP="00AB6F77">
            <w:pPr>
              <w:widowControl w:val="0"/>
              <w:spacing w:after="120"/>
              <w:jc w:val="center"/>
              <w:rPr>
                <w:rFonts w:ascii="GHEA Grapalat" w:hAnsi="GHEA Grapalat"/>
                <w:sz w:val="18"/>
                <w:szCs w:val="18"/>
              </w:rPr>
            </w:pPr>
          </w:p>
        </w:tc>
      </w:tr>
    </w:tbl>
    <w:p w14:paraId="29860FDB" w14:textId="77777777" w:rsidR="00463B1D" w:rsidRPr="003F0F2C" w:rsidRDefault="00463B1D" w:rsidP="00463B1D">
      <w:pPr>
        <w:widowControl w:val="0"/>
        <w:spacing w:after="160"/>
        <w:ind w:left="567" w:right="565"/>
        <w:jc w:val="center"/>
        <w:rPr>
          <w:rFonts w:ascii="GHEA Grapalat" w:hAnsi="GHEA Grapalat"/>
          <w:b/>
        </w:rPr>
      </w:pPr>
    </w:p>
    <w:p w14:paraId="171B00A7" w14:textId="77777777" w:rsidR="00463B1D" w:rsidRPr="003F0F2C" w:rsidRDefault="00463B1D" w:rsidP="00463B1D">
      <w:pPr>
        <w:widowControl w:val="0"/>
        <w:spacing w:after="160"/>
        <w:ind w:left="567" w:right="565"/>
        <w:jc w:val="center"/>
        <w:rPr>
          <w:rFonts w:ascii="GHEA Grapalat" w:hAnsi="GHEA Grapalat"/>
          <w:b/>
        </w:rPr>
      </w:pPr>
    </w:p>
    <w:p w14:paraId="01F4D413" w14:textId="77777777" w:rsidR="00463B1D" w:rsidRPr="003F0F2C" w:rsidRDefault="00463B1D" w:rsidP="00463B1D">
      <w:pPr>
        <w:widowControl w:val="0"/>
        <w:spacing w:after="160"/>
        <w:ind w:left="567" w:right="565"/>
        <w:jc w:val="center"/>
        <w:rPr>
          <w:rFonts w:ascii="GHEA Grapalat" w:hAnsi="GHEA Grapalat"/>
          <w:b/>
        </w:rPr>
      </w:pPr>
    </w:p>
    <w:p w14:paraId="2878825E" w14:textId="77777777" w:rsidR="00463B1D" w:rsidRPr="003F0F2C" w:rsidRDefault="00463B1D" w:rsidP="00463B1D">
      <w:pPr>
        <w:widowControl w:val="0"/>
        <w:spacing w:after="160"/>
        <w:ind w:left="567" w:right="565"/>
        <w:jc w:val="center"/>
        <w:rPr>
          <w:rFonts w:ascii="GHEA Grapalat" w:hAnsi="GHEA Grapalat"/>
          <w:b/>
        </w:rPr>
      </w:pPr>
    </w:p>
    <w:p w14:paraId="322E2319" w14:textId="77777777" w:rsidR="00463B1D" w:rsidRPr="003F0F2C" w:rsidRDefault="00463B1D" w:rsidP="00463B1D">
      <w:pPr>
        <w:widowControl w:val="0"/>
        <w:spacing w:after="160"/>
        <w:ind w:left="567" w:right="565"/>
        <w:jc w:val="center"/>
        <w:rPr>
          <w:rFonts w:ascii="GHEA Grapalat" w:hAnsi="GHEA Grapalat"/>
          <w:b/>
        </w:rPr>
      </w:pPr>
    </w:p>
    <w:p w14:paraId="2F05437C" w14:textId="77777777" w:rsidR="00463B1D" w:rsidRPr="003F0F2C" w:rsidRDefault="00463B1D" w:rsidP="00463B1D">
      <w:pPr>
        <w:widowControl w:val="0"/>
        <w:spacing w:after="160"/>
        <w:ind w:left="567" w:right="565"/>
        <w:jc w:val="center"/>
        <w:rPr>
          <w:rFonts w:ascii="GHEA Grapalat" w:hAnsi="GHEA Grapalat"/>
          <w:b/>
        </w:rPr>
      </w:pPr>
    </w:p>
    <w:p w14:paraId="77FAB7DF" w14:textId="77777777" w:rsidR="00463B1D" w:rsidRPr="003F0F2C" w:rsidRDefault="00463B1D" w:rsidP="00463B1D">
      <w:pPr>
        <w:widowControl w:val="0"/>
        <w:spacing w:after="160"/>
        <w:ind w:left="567" w:right="565"/>
        <w:jc w:val="center"/>
        <w:rPr>
          <w:rFonts w:ascii="GHEA Grapalat" w:hAnsi="GHEA Grapalat"/>
          <w:b/>
        </w:rPr>
      </w:pPr>
    </w:p>
    <w:p w14:paraId="686CDF52" w14:textId="77777777" w:rsidR="00463B1D" w:rsidRPr="003F0F2C" w:rsidRDefault="00463B1D" w:rsidP="00463B1D">
      <w:pPr>
        <w:widowControl w:val="0"/>
        <w:spacing w:after="160"/>
        <w:ind w:left="567" w:right="565"/>
        <w:jc w:val="center"/>
        <w:rPr>
          <w:rFonts w:ascii="GHEA Grapalat" w:hAnsi="GHEA Grapalat"/>
          <w:b/>
        </w:rPr>
      </w:pPr>
    </w:p>
    <w:p w14:paraId="33C029A0" w14:textId="77777777" w:rsidR="00463B1D" w:rsidRPr="003F0F2C" w:rsidRDefault="00463B1D" w:rsidP="00463B1D">
      <w:pPr>
        <w:widowControl w:val="0"/>
        <w:spacing w:after="160"/>
        <w:ind w:left="567" w:right="565"/>
        <w:jc w:val="center"/>
        <w:rPr>
          <w:rFonts w:ascii="GHEA Grapalat" w:hAnsi="GHEA Grapalat"/>
          <w:b/>
        </w:rPr>
      </w:pPr>
    </w:p>
    <w:p w14:paraId="6E09BAFC" w14:textId="77777777" w:rsidR="00463B1D" w:rsidRPr="003F0F2C" w:rsidRDefault="00463B1D" w:rsidP="00463B1D">
      <w:pPr>
        <w:widowControl w:val="0"/>
        <w:spacing w:after="160"/>
        <w:ind w:left="567" w:right="565"/>
        <w:jc w:val="center"/>
        <w:rPr>
          <w:rFonts w:ascii="GHEA Grapalat" w:hAnsi="GHEA Grapalat"/>
          <w:b/>
        </w:rPr>
      </w:pPr>
    </w:p>
    <w:p w14:paraId="065749EA" w14:textId="77777777" w:rsidR="00463B1D" w:rsidRPr="003F0F2C" w:rsidRDefault="00463B1D" w:rsidP="00463B1D">
      <w:pPr>
        <w:widowControl w:val="0"/>
        <w:spacing w:after="160"/>
        <w:ind w:left="567" w:right="565"/>
        <w:jc w:val="center"/>
        <w:rPr>
          <w:rFonts w:ascii="GHEA Grapalat" w:hAnsi="GHEA Grapalat"/>
          <w:b/>
        </w:rPr>
      </w:pPr>
    </w:p>
    <w:p w14:paraId="5DBB4CEE" w14:textId="77777777" w:rsidR="00463B1D" w:rsidRPr="003F0F2C" w:rsidRDefault="00463B1D" w:rsidP="00463B1D">
      <w:pPr>
        <w:widowControl w:val="0"/>
        <w:spacing w:after="160"/>
        <w:ind w:left="567" w:right="565"/>
        <w:jc w:val="center"/>
        <w:rPr>
          <w:rFonts w:ascii="GHEA Grapalat" w:hAnsi="GHEA Grapalat"/>
          <w:b/>
        </w:rPr>
      </w:pPr>
    </w:p>
    <w:p w14:paraId="758325C4" w14:textId="77777777" w:rsidR="00463B1D" w:rsidRPr="003F0F2C" w:rsidRDefault="00463B1D" w:rsidP="00463B1D">
      <w:pPr>
        <w:widowControl w:val="0"/>
        <w:spacing w:after="160"/>
        <w:ind w:left="567" w:right="565"/>
        <w:jc w:val="center"/>
        <w:rPr>
          <w:rFonts w:ascii="GHEA Grapalat" w:hAnsi="GHEA Grapalat"/>
          <w:b/>
        </w:rPr>
      </w:pPr>
    </w:p>
    <w:p w14:paraId="434CD234" w14:textId="77777777" w:rsidR="00463B1D" w:rsidRPr="003F0F2C" w:rsidRDefault="00463B1D" w:rsidP="00463B1D">
      <w:pPr>
        <w:widowControl w:val="0"/>
        <w:spacing w:after="160"/>
        <w:ind w:left="567" w:right="565"/>
        <w:jc w:val="center"/>
        <w:rPr>
          <w:rFonts w:ascii="GHEA Grapalat" w:hAnsi="GHEA Grapalat"/>
          <w:b/>
        </w:rPr>
      </w:pPr>
    </w:p>
    <w:p w14:paraId="7528F46C" w14:textId="77777777" w:rsidR="00463B1D" w:rsidRPr="003F0F2C" w:rsidRDefault="00463B1D" w:rsidP="00463B1D">
      <w:pPr>
        <w:widowControl w:val="0"/>
        <w:spacing w:after="160"/>
        <w:ind w:left="567" w:right="565"/>
        <w:jc w:val="center"/>
        <w:rPr>
          <w:rFonts w:ascii="GHEA Grapalat" w:hAnsi="GHEA Grapalat"/>
          <w:b/>
        </w:rPr>
      </w:pPr>
    </w:p>
    <w:p w14:paraId="3F35C3C7" w14:textId="77777777" w:rsidR="00463B1D" w:rsidRPr="003F0F2C" w:rsidRDefault="00463B1D" w:rsidP="00463B1D">
      <w:pPr>
        <w:widowControl w:val="0"/>
        <w:spacing w:after="160"/>
        <w:ind w:left="567" w:right="565"/>
        <w:jc w:val="center"/>
        <w:rPr>
          <w:rFonts w:ascii="GHEA Grapalat" w:hAnsi="GHEA Grapalat"/>
          <w:b/>
        </w:rPr>
      </w:pPr>
    </w:p>
    <w:p w14:paraId="0CA47C8B" w14:textId="77777777" w:rsidR="00463B1D" w:rsidRPr="003F0F2C" w:rsidRDefault="00463B1D" w:rsidP="00463B1D">
      <w:pPr>
        <w:widowControl w:val="0"/>
        <w:spacing w:after="160"/>
        <w:ind w:left="567" w:right="565"/>
        <w:jc w:val="center"/>
        <w:rPr>
          <w:rFonts w:ascii="GHEA Grapalat" w:hAnsi="GHEA Grapalat"/>
          <w:b/>
        </w:rPr>
      </w:pPr>
    </w:p>
    <w:p w14:paraId="1D4A8C68"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14:paraId="4FF93631" w14:textId="1E798478"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6A0C96C" w14:textId="77777777" w:rsidR="00463B1D" w:rsidRPr="003F0F2C" w:rsidRDefault="00463B1D" w:rsidP="00463B1D">
      <w:pPr>
        <w:widowControl w:val="0"/>
        <w:spacing w:after="160"/>
        <w:ind w:left="567" w:right="565"/>
        <w:jc w:val="center"/>
        <w:rPr>
          <w:rFonts w:ascii="GHEA Grapalat" w:hAnsi="GHEA Grapalat"/>
          <w:b/>
        </w:rPr>
      </w:pPr>
    </w:p>
    <w:p w14:paraId="015C02FD"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1EB53B7"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14:paraId="7BF768F9" w14:textId="77777777" w:rsidR="00463B1D" w:rsidRPr="003F0F2C" w:rsidRDefault="00463B1D" w:rsidP="00463B1D">
      <w:pPr>
        <w:widowControl w:val="0"/>
        <w:spacing w:after="160"/>
        <w:ind w:left="567" w:right="565"/>
        <w:jc w:val="center"/>
        <w:rPr>
          <w:rFonts w:ascii="GHEA Grapalat" w:hAnsi="GHEA Grapalat"/>
          <w:b/>
        </w:rPr>
      </w:pPr>
    </w:p>
    <w:p w14:paraId="5D83076D"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r w:rsidRPr="003F0F2C">
        <w:rPr>
          <w:rFonts w:ascii="GHEA Grapalat" w:eastAsiaTheme="minorHAnsi" w:hAnsi="GHEA Grapalat" w:cstheme="minorBidi"/>
        </w:rPr>
        <w:t>заключаемым</w:t>
      </w:r>
      <w:r w:rsidRPr="003F0F2C">
        <w:rPr>
          <w:rStyle w:val="af4"/>
          <w:rFonts w:ascii="GHEA Grapalat" w:hAnsi="GHEA Grapalat"/>
          <w:sz w:val="22"/>
          <w:szCs w:val="22"/>
        </w:rPr>
        <w:t xml:space="preserve">  </w:t>
      </w:r>
      <w:r w:rsidRPr="003F0F2C">
        <w:rPr>
          <w:rFonts w:ascii="GHEA Grapalat" w:eastAsiaTheme="minorHAnsi" w:hAnsi="GHEA Grapalat" w:cstheme="minorBidi"/>
          <w:bCs/>
        </w:rPr>
        <w:t>между</w:t>
      </w:r>
    </w:p>
    <w:p w14:paraId="06C0BAE4"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rPr>
      </w:pP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номер заключаемого договора</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lang w:val="hy-AM"/>
        </w:rPr>
        <w:tab/>
      </w:r>
    </w:p>
    <w:p w14:paraId="2ACE6B96"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rPr>
        <w:t>____</w:t>
      </w:r>
      <w:r w:rsidRPr="003F0F2C">
        <w:rPr>
          <w:rFonts w:eastAsiaTheme="minorHAnsi" w:cstheme="minorBidi"/>
        </w:rPr>
        <w:t xml:space="preserve">    </w:t>
      </w:r>
    </w:p>
    <w:p w14:paraId="4C021A2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rPr>
        <w:t>наименование заказчика</w:t>
      </w:r>
      <w:r w:rsidRPr="003F0F2C">
        <w:rPr>
          <w:rStyle w:val="af4"/>
          <w:rFonts w:ascii="GHEA Grapalat" w:hAnsi="GHEA Grapalat"/>
        </w:rPr>
        <w:t xml:space="preserve">                                            наименование отобранного участника</w:t>
      </w:r>
    </w:p>
    <w:p w14:paraId="07B24102" w14:textId="77777777" w:rsidR="00463B1D" w:rsidRPr="003F0F2C" w:rsidRDefault="00463B1D" w:rsidP="00463B1D">
      <w:pPr>
        <w:pStyle w:val="af3"/>
        <w:shd w:val="clear" w:color="auto" w:fill="FFFFFF"/>
        <w:spacing w:before="0" w:beforeAutospacing="0" w:after="0" w:afterAutospacing="0"/>
        <w:ind w:left="-142"/>
        <w:rPr>
          <w:rFonts w:cs="Sylfaen"/>
          <w:vertAlign w:val="superscript"/>
          <w:lang w:val="hy-AM"/>
        </w:rPr>
      </w:pPr>
      <w:r w:rsidRPr="003F0F2C">
        <w:rPr>
          <w:rStyle w:val="af4"/>
          <w:rFonts w:ascii="GHEA Grapalat" w:hAnsi="GHEA Grapalat"/>
        </w:rPr>
        <w:t xml:space="preserve">                                                                </w:t>
      </w:r>
      <w:r w:rsidRPr="003F0F2C">
        <w:rPr>
          <w:rStyle w:val="af4"/>
          <w:rFonts w:ascii="GHEA Grapalat" w:hAnsi="GHEA Grapalat"/>
          <w:lang w:val="hy-AM"/>
        </w:rPr>
        <w:tab/>
      </w:r>
    </w:p>
    <w:p w14:paraId="5C74A059"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14:paraId="013860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Style w:val="af4"/>
          <w:rFonts w:ascii="GHEA Grapalat" w:hAnsi="GHEA Grapalat"/>
          <w:lang w:val="hy-AM"/>
        </w:rPr>
        <w:tab/>
      </w:r>
      <w:r w:rsidRPr="003F0F2C">
        <w:rPr>
          <w:rFonts w:eastAsiaTheme="minorHAnsi" w:cstheme="minorBidi"/>
        </w:rPr>
        <w:t xml:space="preserve"> </w:t>
      </w:r>
    </w:p>
    <w:p w14:paraId="6ACCBE1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BA6162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3DABF33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089D54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6B7DBFA"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267EBCA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6718C47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C35C2A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7578533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41D055A"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863132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E2A79E"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2" w:author="Inesa Kocharyan" w:date="2023-07-07T17:06:00Z">
        <w:r w:rsidRPr="003F0F2C" w:rsidDel="00286D44">
          <w:rPr>
            <w:rFonts w:ascii="GHEA Grapalat" w:eastAsiaTheme="minorHAnsi" w:hAnsi="GHEA Grapalat" w:cstheme="minorBidi"/>
          </w:rPr>
          <w:delText xml:space="preserve">   </w:delText>
        </w:r>
      </w:del>
    </w:p>
    <w:p w14:paraId="21453A2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77D5D21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60EAE02D"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2DA7145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7DC4EA7B"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14:paraId="06646174"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3FB60DA"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Style w:val="af4"/>
        </w:rPr>
        <w:t xml:space="preserve">                                                                                                 адрес эл. почты секретаря</w:t>
      </w:r>
    </w:p>
    <w:p w14:paraId="6DBF707F"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44BA8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457ECF4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CE30B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438B65"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4347673A"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254FE5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0515DA4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263FE4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411FE3B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F705E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DD2E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454398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E30B17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15C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6734755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2871FC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A77C5"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31AB0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7B7C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470443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71F55667"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C00B3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71F774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D3038EA"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E0431C2"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01F5EDF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52B7EF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5656359" w14:textId="77777777" w:rsidR="00463B1D" w:rsidRPr="003F0F2C" w:rsidRDefault="00463B1D" w:rsidP="00463B1D">
      <w:pPr>
        <w:widowControl w:val="0"/>
        <w:tabs>
          <w:tab w:val="left" w:pos="540"/>
        </w:tabs>
        <w:autoSpaceDE w:val="0"/>
        <w:autoSpaceDN w:val="0"/>
        <w:adjustRightInd w:val="0"/>
        <w:jc w:val="both"/>
        <w:rPr>
          <w:rFonts w:ascii="GHEA Grapalat" w:hAnsi="GHEA Grapalat" w:cs="Sylfaen"/>
          <w:i/>
          <w:sz w:val="20"/>
          <w:szCs w:val="20"/>
        </w:rPr>
      </w:pPr>
      <w:r w:rsidRPr="003F0F2C">
        <w:rPr>
          <w:rStyle w:val="af5"/>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14:paraId="4DA14B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FDAB5EF" w14:textId="77777777" w:rsidR="00463B1D" w:rsidRPr="003F0F2C" w:rsidRDefault="00463B1D" w:rsidP="00463B1D">
      <w:pPr>
        <w:pStyle w:val="af3"/>
        <w:shd w:val="clear" w:color="auto" w:fill="FFFFFF"/>
        <w:spacing w:before="0" w:beforeAutospacing="0" w:after="0" w:afterAutospacing="0"/>
        <w:ind w:firstLine="375"/>
        <w:rPr>
          <w:rFonts w:eastAsiaTheme="minorHAnsi" w:cstheme="minorBidi"/>
        </w:rPr>
      </w:pPr>
    </w:p>
    <w:p w14:paraId="44826764" w14:textId="77777777" w:rsidR="00463B1D" w:rsidRPr="003F0F2C" w:rsidRDefault="00463B1D" w:rsidP="00463B1D">
      <w:pPr>
        <w:pStyle w:val="af3"/>
        <w:shd w:val="clear" w:color="auto" w:fill="FFFFFF"/>
        <w:spacing w:before="0" w:beforeAutospacing="0" w:after="0" w:afterAutospacing="0"/>
        <w:ind w:firstLine="375"/>
        <w:rPr>
          <w:rStyle w:val="af4"/>
          <w:rFonts w:ascii="GHEA Grapalat" w:hAnsi="GHEA Grapalat"/>
          <w:b w:val="0"/>
          <w:bCs w:val="0"/>
        </w:rPr>
      </w:pPr>
    </w:p>
    <w:p w14:paraId="59C551CD" w14:textId="77777777" w:rsidR="00463B1D" w:rsidRPr="003F0F2C" w:rsidRDefault="00463B1D" w:rsidP="00463B1D">
      <w:pPr>
        <w:widowControl w:val="0"/>
        <w:spacing w:after="160"/>
        <w:ind w:left="567" w:right="565"/>
        <w:jc w:val="both"/>
        <w:rPr>
          <w:rFonts w:ascii="GHEA Grapalat" w:hAnsi="GHEA Grapalat"/>
        </w:rPr>
      </w:pPr>
    </w:p>
    <w:p w14:paraId="01E00396" w14:textId="77777777" w:rsidR="00463B1D" w:rsidRPr="003F0F2C" w:rsidRDefault="00463B1D" w:rsidP="00463B1D">
      <w:pPr>
        <w:widowControl w:val="0"/>
        <w:spacing w:after="160"/>
        <w:ind w:left="567" w:right="565"/>
        <w:jc w:val="center"/>
        <w:rPr>
          <w:rFonts w:ascii="GHEA Grapalat" w:hAnsi="GHEA Grapalat"/>
          <w:b/>
        </w:rPr>
      </w:pPr>
    </w:p>
    <w:p w14:paraId="09F64A5E" w14:textId="77777777" w:rsidR="00463B1D" w:rsidRPr="003F0F2C" w:rsidRDefault="00463B1D" w:rsidP="00463B1D">
      <w:pPr>
        <w:widowControl w:val="0"/>
        <w:spacing w:after="160"/>
        <w:ind w:left="567" w:right="565"/>
        <w:jc w:val="center"/>
        <w:rPr>
          <w:rFonts w:ascii="GHEA Grapalat" w:hAnsi="GHEA Grapalat"/>
          <w:b/>
        </w:rPr>
      </w:pPr>
    </w:p>
    <w:p w14:paraId="488FA675" w14:textId="77777777" w:rsidR="00463B1D" w:rsidRPr="003F0F2C" w:rsidRDefault="00463B1D" w:rsidP="00463B1D">
      <w:pPr>
        <w:widowControl w:val="0"/>
        <w:spacing w:after="160"/>
        <w:ind w:left="567" w:right="565"/>
        <w:jc w:val="center"/>
        <w:rPr>
          <w:rFonts w:ascii="GHEA Grapalat" w:hAnsi="GHEA Grapalat"/>
          <w:b/>
        </w:rPr>
      </w:pPr>
    </w:p>
    <w:p w14:paraId="49F1AAB7" w14:textId="77777777" w:rsidR="00463B1D" w:rsidRPr="003F0F2C" w:rsidRDefault="00463B1D" w:rsidP="00463B1D">
      <w:pPr>
        <w:widowControl w:val="0"/>
        <w:spacing w:after="160"/>
        <w:ind w:left="567" w:right="565"/>
        <w:jc w:val="center"/>
        <w:rPr>
          <w:rFonts w:ascii="GHEA Grapalat" w:hAnsi="GHEA Grapalat"/>
          <w:b/>
        </w:rPr>
      </w:pPr>
    </w:p>
    <w:p w14:paraId="572EFF54" w14:textId="77777777" w:rsidR="00463B1D" w:rsidRPr="003F0F2C" w:rsidRDefault="00463B1D" w:rsidP="00463B1D">
      <w:pPr>
        <w:rPr>
          <w:rFonts w:ascii="GHEA Grapalat" w:hAnsi="GHEA Grapalat"/>
          <w:i/>
        </w:rPr>
      </w:pPr>
      <w:r w:rsidRPr="003F0F2C">
        <w:rPr>
          <w:rFonts w:ascii="GHEA Grapalat" w:hAnsi="GHEA Grapalat"/>
          <w:i/>
        </w:rPr>
        <w:br w:type="page"/>
      </w:r>
    </w:p>
    <w:p w14:paraId="410612FB" w14:textId="77777777" w:rsidR="00463B1D" w:rsidRPr="003F0F2C" w:rsidRDefault="00463B1D" w:rsidP="00463B1D">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14:paraId="2112FC61" w14:textId="3ED9C958" w:rsidR="00463B1D" w:rsidRPr="00B07A7B" w:rsidRDefault="00463B1D" w:rsidP="00463B1D">
      <w:pPr>
        <w:widowControl w:val="0"/>
        <w:spacing w:after="160"/>
        <w:jc w:val="right"/>
        <w:rPr>
          <w:rFonts w:ascii="GHEA Grapalat" w:hAnsi="GHEA Grapalat" w:cs="GHEA Grapalat"/>
          <w:i/>
          <w:lang w:val="hy-AM"/>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068DCDE" w14:textId="77777777" w:rsidR="00463B1D" w:rsidRPr="003F0F2C" w:rsidRDefault="00463B1D" w:rsidP="00463B1D">
      <w:pPr>
        <w:widowControl w:val="0"/>
        <w:spacing w:after="160"/>
        <w:jc w:val="center"/>
        <w:rPr>
          <w:rFonts w:ascii="GHEA Grapalat" w:hAnsi="GHEA Grapalat"/>
          <w:b/>
        </w:rPr>
      </w:pPr>
    </w:p>
    <w:p w14:paraId="01EE235E"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14:paraId="27CF8439"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463B1D" w:rsidRPr="003F0F2C" w14:paraId="5F5940C1" w14:textId="77777777" w:rsidTr="00AB6F77">
        <w:tc>
          <w:tcPr>
            <w:tcW w:w="4786" w:type="dxa"/>
          </w:tcPr>
          <w:p w14:paraId="5F104597" w14:textId="77777777" w:rsidR="00463B1D" w:rsidRPr="003F0F2C" w:rsidRDefault="00463B1D" w:rsidP="00AB6F7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14:paraId="0E4A9C42" w14:textId="77777777" w:rsidR="00463B1D" w:rsidRPr="003F0F2C" w:rsidRDefault="00463B1D" w:rsidP="00AB6F7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5"/>
                <w:rFonts w:ascii="GHEA Grapalat" w:hAnsi="GHEA Grapalat"/>
              </w:rPr>
              <w:footnoteReference w:customMarkFollows="1" w:id="18"/>
              <w:t>**</w:t>
            </w:r>
          </w:p>
        </w:tc>
      </w:tr>
    </w:tbl>
    <w:p w14:paraId="7E160F77" w14:textId="77777777" w:rsidR="00463B1D" w:rsidRPr="003F0F2C" w:rsidRDefault="00463B1D" w:rsidP="00463B1D">
      <w:pPr>
        <w:widowControl w:val="0"/>
        <w:spacing w:after="160"/>
        <w:rPr>
          <w:rFonts w:ascii="GHEA Grapalat" w:hAnsi="GHEA Grapalat" w:cs="GHEA Grapalat"/>
          <w:b/>
        </w:rPr>
      </w:pPr>
    </w:p>
    <w:p w14:paraId="2F5C42E4" w14:textId="77777777" w:rsidR="00463B1D" w:rsidRPr="003F0F2C" w:rsidRDefault="00463B1D" w:rsidP="00463B1D">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14:paraId="017EE5A5" w14:textId="77777777" w:rsidR="00463B1D" w:rsidRPr="003F0F2C" w:rsidRDefault="00463B1D" w:rsidP="00463B1D">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14:paraId="7C3CA2FC" w14:textId="77777777" w:rsidR="00463B1D" w:rsidRPr="003F0F2C" w:rsidRDefault="00463B1D" w:rsidP="00463B1D">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14:paraId="3D4598A8" w14:textId="77777777" w:rsidR="00463B1D" w:rsidRPr="003F0F2C" w:rsidRDefault="00463B1D" w:rsidP="00463B1D">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14:paraId="31FE34D5" w14:textId="77777777" w:rsidR="00463B1D" w:rsidRPr="003F0F2C" w:rsidRDefault="00463B1D" w:rsidP="00463B1D">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3D940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14:paraId="55641F9D" w14:textId="77777777" w:rsidR="00463B1D" w:rsidRPr="003F0F2C" w:rsidRDefault="00463B1D" w:rsidP="00463B1D">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14:paraId="7D1DB2C8" w14:textId="77777777" w:rsidR="00463B1D" w:rsidRPr="003F0F2C" w:rsidRDefault="00463B1D" w:rsidP="00463B1D">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14:paraId="7760AEB2" w14:textId="77777777" w:rsidR="00463B1D" w:rsidRPr="003F0F2C" w:rsidRDefault="00463B1D" w:rsidP="00463B1D">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14:paraId="531ACF3C" w14:textId="77777777" w:rsidR="00463B1D" w:rsidRPr="003F0F2C" w:rsidRDefault="00463B1D" w:rsidP="00463B1D">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14:paraId="468D1247" w14:textId="77777777" w:rsidR="00463B1D" w:rsidRPr="003F0F2C" w:rsidRDefault="00463B1D" w:rsidP="00463B1D">
      <w:pPr>
        <w:rPr>
          <w:rFonts w:ascii="GHEA Grapalat" w:hAnsi="GHEA Grapalat"/>
        </w:rPr>
      </w:pPr>
      <w:r w:rsidRPr="003F0F2C">
        <w:rPr>
          <w:rFonts w:ascii="GHEA Grapalat" w:hAnsi="GHEA Grapalat"/>
        </w:rPr>
        <w:br w:type="page"/>
      </w:r>
    </w:p>
    <w:p w14:paraId="2D0313B2"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176EB3"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14:paraId="1FFEBD78"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B7626A"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472A5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3111EC"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14:paraId="7E893FE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668C5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1C6D5"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14:paraId="21D5B744"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14:paraId="1EE47609"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D90F1F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14:paraId="7C9E66A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2. Иные условия</w:t>
      </w:r>
    </w:p>
    <w:p w14:paraId="63D4955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D721CD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14:paraId="4DCA70E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14:paraId="6A5B0CBC"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0483E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461010" w14:textId="77777777" w:rsidR="00463B1D" w:rsidRPr="003F0F2C" w:rsidRDefault="00463B1D" w:rsidP="00463B1D">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14:paraId="14E2FE0C"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6338C9BB"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14:paraId="149FEDB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66E6236"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14:paraId="63BA9352"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07B2AB9A"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14:paraId="6C6DDB4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4D81422D"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14:paraId="72D49209"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FF34D5E"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14:paraId="13EBF0C8"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D80F621" w14:textId="77777777" w:rsidR="00463B1D" w:rsidRPr="003F0F2C" w:rsidRDefault="00463B1D" w:rsidP="00463B1D">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14:paraId="376F4926" w14:textId="77777777" w:rsidR="00463B1D" w:rsidRPr="003F0F2C" w:rsidRDefault="00463B1D" w:rsidP="00463B1D">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5622CEA0"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605A1"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73096903"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DA180"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0AB01E84"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9D2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14A22A3F"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F61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01A7035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B7FEA"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3A9CB890"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A19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11B0B02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1381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5DFC2C3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2A90D"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065768B4"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A1C2B"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463B1D" w:rsidRPr="003F0F2C" w14:paraId="768DFA0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87504"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1EC7946B"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08F6"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463B1D" w:rsidRPr="003F0F2C" w14:paraId="2B0A1E3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5988C"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463B1D" w:rsidRPr="003F0F2C" w14:paraId="510276D5"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A270"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463B1D" w:rsidRPr="003F0F2C" w14:paraId="15898E2F"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A28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481659D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052D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5638D5B0"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2851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6207C4B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B75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463B1D" w:rsidRPr="003F0F2C" w14:paraId="40C616BE"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5F119676"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D2AF697"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43C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46A46E"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2D088"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159A4D57"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4B1F048D"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7FFE60F9" w14:textId="77777777" w:rsidR="00463B1D" w:rsidRPr="003F0F2C" w:rsidRDefault="00463B1D" w:rsidP="00AB6F77">
            <w:pPr>
              <w:widowControl w:val="0"/>
              <w:spacing w:after="160"/>
              <w:rPr>
                <w:rFonts w:ascii="GHEA Grapalat" w:hAnsi="GHEA Grapalat" w:cs="Sylfaen"/>
              </w:rPr>
            </w:pPr>
          </w:p>
          <w:p w14:paraId="5CDB22CC"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DD2CD24" w14:textId="77777777" w:rsidR="00463B1D" w:rsidRPr="003F0F2C" w:rsidRDefault="00463B1D" w:rsidP="00AB6F77">
            <w:pPr>
              <w:widowControl w:val="0"/>
              <w:spacing w:after="160"/>
              <w:rPr>
                <w:rFonts w:ascii="GHEA Grapalat" w:hAnsi="GHEA Grapalat" w:cs="Sylfaen"/>
              </w:rPr>
            </w:pPr>
          </w:p>
          <w:p w14:paraId="7B14C088"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662B152B" w14:textId="77777777" w:rsidR="00463B1D" w:rsidRPr="003F0F2C" w:rsidRDefault="00463B1D" w:rsidP="00AB6F77">
            <w:pPr>
              <w:widowControl w:val="0"/>
              <w:spacing w:after="160"/>
              <w:rPr>
                <w:rFonts w:ascii="GHEA Grapalat" w:hAnsi="GHEA Grapalat" w:cs="Sylfaen"/>
              </w:rPr>
            </w:pPr>
          </w:p>
          <w:p w14:paraId="1DD804E4"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03405262"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A52BE1"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3C912C02" w14:textId="77777777" w:rsidR="00463B1D" w:rsidRPr="003F0F2C" w:rsidRDefault="00463B1D" w:rsidP="00AB6F77">
            <w:pPr>
              <w:widowControl w:val="0"/>
              <w:spacing w:after="160"/>
              <w:rPr>
                <w:rFonts w:ascii="GHEA Grapalat" w:hAnsi="GHEA Grapalat" w:cs="Sylfaen"/>
              </w:rPr>
            </w:pPr>
          </w:p>
          <w:p w14:paraId="28522E55"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73C8320A" w14:textId="77777777" w:rsidR="00463B1D" w:rsidRPr="003F0F2C" w:rsidRDefault="00463B1D" w:rsidP="00AB6F77">
            <w:pPr>
              <w:widowControl w:val="0"/>
              <w:spacing w:after="160"/>
              <w:jc w:val="right"/>
              <w:rPr>
                <w:rFonts w:ascii="GHEA Grapalat" w:hAnsi="GHEA Grapalat" w:cs="Tahoma"/>
              </w:rPr>
            </w:pPr>
          </w:p>
          <w:p w14:paraId="6234AE8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A19606B" w14:textId="77777777" w:rsidR="00463B1D" w:rsidRPr="003F0F2C" w:rsidRDefault="00463B1D" w:rsidP="00AB6F77">
            <w:pPr>
              <w:widowControl w:val="0"/>
              <w:spacing w:after="160"/>
              <w:rPr>
                <w:rFonts w:ascii="GHEA Grapalat" w:hAnsi="GHEA Grapalat" w:cs="Sylfaen"/>
              </w:rPr>
            </w:pPr>
          </w:p>
          <w:p w14:paraId="5A94B2C0"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463B1D" w:rsidRPr="003F0F2C" w14:paraId="27DD5B48"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5B95B10F"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18B67DF8" w14:textId="77777777" w:rsidR="00463B1D" w:rsidRPr="003F0F2C" w:rsidRDefault="00463B1D" w:rsidP="00AB6F77">
            <w:pPr>
              <w:widowControl w:val="0"/>
              <w:spacing w:after="160"/>
              <w:rPr>
                <w:rFonts w:ascii="GHEA Grapalat" w:hAnsi="GHEA Grapalat"/>
              </w:rPr>
            </w:pPr>
          </w:p>
          <w:p w14:paraId="2C0B4DB0"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48B0346D"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2AD80B1F" w14:textId="77777777" w:rsidR="00463B1D" w:rsidRPr="003F0F2C" w:rsidRDefault="00463B1D" w:rsidP="00AB6F77">
            <w:pPr>
              <w:widowControl w:val="0"/>
              <w:spacing w:after="160"/>
              <w:rPr>
                <w:rFonts w:ascii="GHEA Grapalat" w:hAnsi="GHEA Grapalat" w:cs="Tahoma"/>
              </w:rPr>
            </w:pPr>
          </w:p>
          <w:p w14:paraId="3D2F6FB7"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D95F2"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52CE5648" w14:textId="77777777" w:rsidR="00463B1D" w:rsidRPr="003F0F2C" w:rsidRDefault="00463B1D" w:rsidP="00AB6F77">
            <w:pPr>
              <w:widowControl w:val="0"/>
              <w:spacing w:after="160"/>
              <w:rPr>
                <w:rFonts w:ascii="GHEA Grapalat" w:hAnsi="GHEA Grapalat" w:cs="Tahoma"/>
              </w:rPr>
            </w:pPr>
          </w:p>
          <w:p w14:paraId="50D0DB2D"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77753113"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5E89D09" w14:textId="77777777" w:rsidR="00463B1D" w:rsidRPr="003F0F2C" w:rsidRDefault="00463B1D" w:rsidP="00AB6F77">
            <w:pPr>
              <w:widowControl w:val="0"/>
              <w:spacing w:after="160"/>
              <w:rPr>
                <w:rFonts w:ascii="GHEA Grapalat" w:hAnsi="GHEA Grapalat" w:cs="Arial"/>
              </w:rPr>
            </w:pPr>
          </w:p>
        </w:tc>
      </w:tr>
      <w:tr w:rsidR="00463B1D" w:rsidRPr="003F0F2C" w14:paraId="6EBC9715"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2039A0B"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0F397D61" w14:textId="77777777" w:rsidR="00463B1D" w:rsidRPr="003F0F2C" w:rsidRDefault="00463B1D" w:rsidP="00AB6F77">
            <w:pPr>
              <w:widowControl w:val="0"/>
              <w:spacing w:after="160"/>
              <w:rPr>
                <w:rFonts w:ascii="GHEA Grapalat" w:hAnsi="GHEA Grapalat" w:cs="Sylfaen"/>
              </w:rPr>
            </w:pPr>
          </w:p>
          <w:p w14:paraId="2B8B9C93"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027EEF"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48CC4DE5" w14:textId="77777777" w:rsidR="00463B1D" w:rsidRPr="003F0F2C" w:rsidRDefault="00463B1D" w:rsidP="00AB6F77">
            <w:pPr>
              <w:widowControl w:val="0"/>
              <w:spacing w:after="160"/>
              <w:rPr>
                <w:rFonts w:ascii="GHEA Grapalat" w:hAnsi="GHEA Grapalat"/>
              </w:rPr>
            </w:pPr>
          </w:p>
          <w:p w14:paraId="60D5376F"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53FCE0D6" w14:textId="77777777" w:rsidR="00463B1D" w:rsidRPr="003F0F2C" w:rsidRDefault="00463B1D" w:rsidP="00463B1D">
      <w:pPr>
        <w:widowControl w:val="0"/>
        <w:spacing w:after="160"/>
        <w:jc w:val="center"/>
        <w:rPr>
          <w:rFonts w:ascii="GHEA Grapalat" w:hAnsi="GHEA Grapalat" w:cs="Sylfaen"/>
        </w:rPr>
      </w:pPr>
    </w:p>
    <w:p w14:paraId="274A5446"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8FD5CC"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4E09E12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415154CE"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075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D2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41AB2B"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25506B9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C209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2BB75E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632F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6EFD519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72F17D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34B2902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343FAF02"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297E"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57AB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6005B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C75F2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99F45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751A33E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9A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D75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75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CF39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A10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4D9F397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1F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831860"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4AE2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A1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F745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2B859F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9B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FDBE3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77225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C4B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28DD232"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C5AC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2DFDA7B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76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A69B05"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5F5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591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D0680B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85B85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0682E2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D8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271A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28F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DB2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E44C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D9479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C3B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C448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0EFA9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14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8B9A1E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85E6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7D8D555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5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13905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9660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1267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72D18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011B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21FBE80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FB5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AE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0890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CF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CD15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AE9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2F4BFC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8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A23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DD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ADA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473AB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1CF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4E1DC79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DAF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F941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5DA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3F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4A197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322E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410B71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E08E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27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FDD3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A9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5649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41169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2B528CF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1C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F36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E7BE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0F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D4E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A891CC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85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77A1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6B38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26F5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D8638E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4260D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DF765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1B2A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D022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F883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5E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06CB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CB574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012A23B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BA8A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118EE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A3AF9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5F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9D163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0F5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463B1D" w:rsidRPr="003F0F2C" w14:paraId="79D9117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862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E98E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11AF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9AA8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D19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20D0CF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F7E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3570F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3B7A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72B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8C7FB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079A8F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260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3A29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5595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3A6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05879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022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60A4E8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3618C"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D207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79C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C22D"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386620E0"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4107F3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22370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5EA89FA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AC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C21C7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B301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A0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A7451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77291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7042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462259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BC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3B3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F2F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53A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ED5F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627A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7BFD0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1EC607A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73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EAF27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652F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D6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AE92A9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4E134B1A"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350E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6F760C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4275908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96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9C27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A92B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58E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116BCA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24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519EBD0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6A22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F859F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A0F6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C09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3D83C50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2B1B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27D280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238127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744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8F9C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894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91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E6DD1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E2FEC"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43781D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D7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6CE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B7F8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716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D96DA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3C37D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1F8AB6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CA7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3FA65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DC48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B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F785F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E4DCD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7404EF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4D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41C65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401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8E6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FA4C3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DF4AA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5600C6E3"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74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35CF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7045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DD1B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19288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C088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F9A0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DF1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AE1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B05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FA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FE20F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84AEF" w14:textId="77777777" w:rsidR="00463B1D" w:rsidRPr="003F0F2C" w:rsidRDefault="00463B1D" w:rsidP="00AB6F77">
            <w:pPr>
              <w:widowControl w:val="0"/>
              <w:spacing w:after="120"/>
              <w:jc w:val="center"/>
              <w:rPr>
                <w:rFonts w:ascii="GHEA Grapalat" w:hAnsi="GHEA Grapalat"/>
                <w:sz w:val="18"/>
                <w:szCs w:val="18"/>
              </w:rPr>
            </w:pPr>
          </w:p>
        </w:tc>
      </w:tr>
    </w:tbl>
    <w:p w14:paraId="24B3D069" w14:textId="77777777" w:rsidR="00463B1D" w:rsidRPr="003F0F2C" w:rsidRDefault="00463B1D" w:rsidP="00463B1D">
      <w:pPr>
        <w:widowControl w:val="0"/>
        <w:spacing w:after="160"/>
        <w:ind w:left="567" w:right="565"/>
        <w:jc w:val="center"/>
        <w:rPr>
          <w:rFonts w:ascii="GHEA Grapalat" w:hAnsi="GHEA Grapalat"/>
          <w:b/>
        </w:rPr>
      </w:pPr>
    </w:p>
    <w:p w14:paraId="214F20E4" w14:textId="77777777" w:rsidR="00463B1D" w:rsidRPr="003F0F2C" w:rsidRDefault="00463B1D" w:rsidP="00463B1D">
      <w:pPr>
        <w:widowControl w:val="0"/>
        <w:spacing w:after="160"/>
        <w:ind w:left="567" w:right="565"/>
        <w:jc w:val="center"/>
        <w:rPr>
          <w:rFonts w:ascii="GHEA Grapalat" w:hAnsi="GHEA Grapalat"/>
          <w:b/>
        </w:rPr>
      </w:pPr>
    </w:p>
    <w:p w14:paraId="73AD8F03" w14:textId="77777777" w:rsidR="00463B1D" w:rsidRPr="003F0F2C" w:rsidRDefault="00463B1D" w:rsidP="00463B1D">
      <w:pPr>
        <w:widowControl w:val="0"/>
        <w:spacing w:after="160"/>
        <w:ind w:left="567" w:right="565"/>
        <w:jc w:val="center"/>
        <w:rPr>
          <w:rFonts w:ascii="GHEA Grapalat" w:hAnsi="GHEA Grapalat"/>
          <w:b/>
        </w:rPr>
      </w:pPr>
    </w:p>
    <w:p w14:paraId="64544B2B" w14:textId="77777777" w:rsidR="00463B1D" w:rsidRPr="003F0F2C" w:rsidRDefault="00463B1D" w:rsidP="00463B1D">
      <w:pPr>
        <w:widowControl w:val="0"/>
        <w:spacing w:after="160"/>
        <w:ind w:left="567" w:right="565"/>
        <w:jc w:val="center"/>
        <w:rPr>
          <w:rFonts w:ascii="GHEA Grapalat" w:hAnsi="GHEA Grapalat"/>
          <w:b/>
        </w:rPr>
      </w:pPr>
    </w:p>
    <w:p w14:paraId="10D48BD0" w14:textId="77777777" w:rsidR="00463B1D" w:rsidRPr="003F0F2C" w:rsidRDefault="00463B1D" w:rsidP="00463B1D">
      <w:pPr>
        <w:widowControl w:val="0"/>
        <w:spacing w:after="160"/>
        <w:ind w:left="567" w:right="565"/>
        <w:jc w:val="center"/>
        <w:rPr>
          <w:rFonts w:ascii="GHEA Grapalat" w:hAnsi="GHEA Grapalat"/>
          <w:b/>
        </w:rPr>
      </w:pPr>
    </w:p>
    <w:p w14:paraId="45046036" w14:textId="77777777" w:rsidR="00463B1D" w:rsidRPr="003F0F2C" w:rsidRDefault="00463B1D" w:rsidP="00463B1D">
      <w:pPr>
        <w:widowControl w:val="0"/>
        <w:spacing w:after="160"/>
        <w:ind w:left="567" w:right="565"/>
        <w:jc w:val="center"/>
        <w:rPr>
          <w:rFonts w:ascii="GHEA Grapalat" w:hAnsi="GHEA Grapalat"/>
          <w:b/>
        </w:rPr>
      </w:pPr>
    </w:p>
    <w:p w14:paraId="53EBD38E" w14:textId="77777777" w:rsidR="00463B1D" w:rsidRPr="003F0F2C" w:rsidRDefault="00463B1D" w:rsidP="00463B1D">
      <w:pPr>
        <w:widowControl w:val="0"/>
        <w:spacing w:after="160"/>
        <w:ind w:left="567" w:right="565"/>
        <w:jc w:val="center"/>
        <w:rPr>
          <w:rFonts w:ascii="GHEA Grapalat" w:hAnsi="GHEA Grapalat"/>
          <w:b/>
        </w:rPr>
      </w:pPr>
    </w:p>
    <w:p w14:paraId="191FC38F" w14:textId="77777777" w:rsidR="00463B1D" w:rsidRPr="003F0F2C" w:rsidRDefault="00463B1D" w:rsidP="00463B1D">
      <w:pPr>
        <w:widowControl w:val="0"/>
        <w:spacing w:after="160"/>
        <w:ind w:left="567" w:right="565"/>
        <w:jc w:val="center"/>
        <w:rPr>
          <w:rFonts w:ascii="GHEA Grapalat" w:hAnsi="GHEA Grapalat"/>
          <w:b/>
        </w:rPr>
      </w:pPr>
    </w:p>
    <w:p w14:paraId="729DF7AC" w14:textId="77777777" w:rsidR="00463B1D" w:rsidRPr="003F0F2C" w:rsidRDefault="00463B1D" w:rsidP="00463B1D">
      <w:pPr>
        <w:widowControl w:val="0"/>
        <w:spacing w:after="160"/>
        <w:ind w:left="567" w:right="565"/>
        <w:jc w:val="center"/>
        <w:rPr>
          <w:rFonts w:ascii="GHEA Grapalat" w:hAnsi="GHEA Grapalat"/>
          <w:b/>
        </w:rPr>
      </w:pPr>
    </w:p>
    <w:p w14:paraId="31338090" w14:textId="77777777" w:rsidR="00463B1D" w:rsidRPr="003F0F2C" w:rsidRDefault="00463B1D" w:rsidP="00463B1D">
      <w:pPr>
        <w:widowControl w:val="0"/>
        <w:spacing w:after="160"/>
        <w:ind w:left="567" w:right="565"/>
        <w:jc w:val="center"/>
        <w:rPr>
          <w:rFonts w:ascii="GHEA Grapalat" w:hAnsi="GHEA Grapalat"/>
          <w:b/>
        </w:rPr>
      </w:pPr>
    </w:p>
    <w:p w14:paraId="1FD7F08D"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br w:type="page"/>
      </w:r>
    </w:p>
    <w:p w14:paraId="3A341BB4"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14:paraId="7C1790FE" w14:textId="6BAB3DBD"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F2260DA" w14:textId="77777777" w:rsidR="00463B1D" w:rsidRPr="003F0F2C" w:rsidRDefault="00463B1D" w:rsidP="00463B1D">
      <w:pPr>
        <w:widowControl w:val="0"/>
        <w:spacing w:after="160"/>
        <w:ind w:left="567" w:right="565"/>
        <w:jc w:val="center"/>
        <w:rPr>
          <w:rFonts w:ascii="GHEA Grapalat" w:hAnsi="GHEA Grapalat"/>
          <w:b/>
        </w:rPr>
      </w:pPr>
    </w:p>
    <w:p w14:paraId="54EA595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D72701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14:paraId="6A43FEFF" w14:textId="77777777" w:rsidR="00463B1D" w:rsidRPr="003F0F2C" w:rsidRDefault="00463B1D" w:rsidP="00463B1D">
      <w:pPr>
        <w:widowControl w:val="0"/>
        <w:spacing w:after="160"/>
        <w:ind w:left="567" w:right="565"/>
        <w:jc w:val="center"/>
        <w:rPr>
          <w:rFonts w:ascii="GHEA Grapalat" w:hAnsi="GHEA Grapalat"/>
          <w:b/>
        </w:rPr>
      </w:pPr>
    </w:p>
    <w:p w14:paraId="4D9A5D25" w14:textId="77777777" w:rsidR="00463B1D" w:rsidRPr="003F0F2C" w:rsidRDefault="00463B1D" w:rsidP="00463B1D">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rPr>
        <w:t>___________</w:t>
      </w:r>
      <w:r w:rsidRPr="003F0F2C">
        <w:rPr>
          <w:rFonts w:ascii="GHEA Grapalat" w:eastAsiaTheme="minorHAnsi" w:hAnsi="GHEA Grapalat" w:cstheme="minorBidi"/>
        </w:rPr>
        <w:t>заключаемым между</w:t>
      </w:r>
    </w:p>
    <w:p w14:paraId="35F42C7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Style w:val="af4"/>
          <w:rFonts w:ascii="GHEA Grapalat" w:hAnsi="GHEA Grapalat"/>
        </w:rPr>
        <w:t xml:space="preserve">                                                       </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w:t>
      </w:r>
      <w:r w:rsidRPr="003F0F2C">
        <w:rPr>
          <w:rStyle w:val="af4"/>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14:paraId="735B54E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p>
    <w:p w14:paraId="11D61E0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6"/>
          <w:szCs w:val="16"/>
        </w:rPr>
      </w:pPr>
      <w:r w:rsidRPr="003F0F2C">
        <w:rPr>
          <w:rStyle w:val="af4"/>
          <w:rFonts w:ascii="GHEA Grapalat" w:hAnsi="GHEA Grapalat"/>
          <w:sz w:val="18"/>
          <w:szCs w:val="18"/>
        </w:rPr>
        <w:t xml:space="preserve"> </w:t>
      </w:r>
      <w:r w:rsidRPr="003F0F2C">
        <w:rPr>
          <w:rStyle w:val="af4"/>
          <w:rFonts w:ascii="GHEA Grapalat" w:hAnsi="GHEA Grapalat"/>
          <w:sz w:val="16"/>
          <w:szCs w:val="16"/>
        </w:rPr>
        <w:t>наименование заказчика                                                                  наименование отобранного участника</w:t>
      </w:r>
    </w:p>
    <w:p w14:paraId="5E4ADE37" w14:textId="77777777" w:rsidR="00463B1D" w:rsidRPr="003F0F2C" w:rsidRDefault="00463B1D" w:rsidP="00463B1D">
      <w:pPr>
        <w:pStyle w:val="af3"/>
        <w:shd w:val="clear" w:color="auto" w:fill="FFFFFF"/>
        <w:spacing w:before="0" w:beforeAutospacing="0" w:after="0" w:afterAutospacing="0"/>
        <w:ind w:left="-142"/>
        <w:rPr>
          <w:rFonts w:cs="Sylfaen"/>
          <w:sz w:val="16"/>
          <w:szCs w:val="16"/>
          <w:vertAlign w:val="superscript"/>
          <w:lang w:val="hy-AM"/>
        </w:rPr>
      </w:pPr>
      <w:r w:rsidRPr="003F0F2C">
        <w:rPr>
          <w:rStyle w:val="af4"/>
          <w:rFonts w:ascii="GHEA Grapalat" w:hAnsi="GHEA Grapalat"/>
          <w:sz w:val="16"/>
          <w:szCs w:val="16"/>
        </w:rPr>
        <w:t xml:space="preserve">                                                                </w:t>
      </w:r>
      <w:r w:rsidRPr="003F0F2C">
        <w:rPr>
          <w:rStyle w:val="af4"/>
          <w:rFonts w:ascii="GHEA Grapalat" w:hAnsi="GHEA Grapalat"/>
          <w:sz w:val="16"/>
          <w:szCs w:val="16"/>
          <w:lang w:val="hy-AM"/>
        </w:rPr>
        <w:tab/>
      </w:r>
    </w:p>
    <w:p w14:paraId="793BBE7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14:paraId="0407D1C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lang w:val="hy-AM"/>
        </w:rPr>
      </w:pPr>
      <w:r w:rsidRPr="003F0F2C">
        <w:rPr>
          <w:rStyle w:val="af4"/>
          <w:rFonts w:ascii="GHEA Grapalat" w:hAnsi="GHEA Grapalat"/>
          <w:lang w:val="hy-AM"/>
        </w:rPr>
        <w:tab/>
      </w:r>
    </w:p>
    <w:p w14:paraId="3B0859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A6BB26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20A7C15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EB192C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58CA83"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325DE4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572129D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E4E916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2D82D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4800A108"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B2E9B9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13574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14:paraId="4F0828D1"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0712B49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73A6D673"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27DF28F"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14CF50A9"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14:paraId="70562EC5"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14:paraId="354D316E"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6D6E1828"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3A1B6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DE37C5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2694C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27BCAB"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197D9C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02DC483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57CACA0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9B5784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1D38DA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BED844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F7638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AB197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A17373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AE98C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40286CB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9DFF24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5DD43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A461E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4CE6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F2592E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14:paraId="6F8249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743CC90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5AF8575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color w:val="FF0000"/>
          <w:sz w:val="20"/>
          <w:szCs w:val="20"/>
        </w:rPr>
      </w:pPr>
    </w:p>
    <w:p w14:paraId="043ADFE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1AC3E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7EFBD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34ED6C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2923EF8"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14:paraId="6F86B683" w14:textId="77777777" w:rsidR="00463B1D" w:rsidRPr="003F0F2C" w:rsidRDefault="00463B1D" w:rsidP="00463B1D">
      <w:pPr>
        <w:widowControl w:val="0"/>
        <w:spacing w:after="160"/>
        <w:ind w:left="567" w:right="565"/>
        <w:jc w:val="center"/>
        <w:rPr>
          <w:rFonts w:ascii="GHEA Grapalat" w:hAnsi="GHEA Grapalat"/>
          <w:b/>
        </w:rPr>
      </w:pPr>
    </w:p>
    <w:p w14:paraId="1E14BAB3" w14:textId="77777777" w:rsidR="00463B1D" w:rsidRPr="003F0F2C" w:rsidRDefault="00463B1D" w:rsidP="00463B1D">
      <w:pPr>
        <w:widowControl w:val="0"/>
        <w:spacing w:after="160"/>
        <w:ind w:left="567" w:right="565"/>
        <w:jc w:val="center"/>
        <w:rPr>
          <w:rFonts w:ascii="GHEA Grapalat" w:hAnsi="GHEA Grapalat"/>
          <w:b/>
        </w:rPr>
      </w:pPr>
    </w:p>
    <w:p w14:paraId="1C4B294A" w14:textId="77777777" w:rsidR="00463B1D" w:rsidRPr="003F0F2C" w:rsidRDefault="00463B1D" w:rsidP="00463B1D">
      <w:pPr>
        <w:rPr>
          <w:rFonts w:ascii="GHEA Grapalat" w:hAnsi="GHEA Grapalat"/>
          <w:b/>
        </w:rPr>
      </w:pPr>
      <w:r w:rsidRPr="003F0F2C">
        <w:rPr>
          <w:rFonts w:ascii="GHEA Grapalat" w:hAnsi="GHEA Grapalat"/>
          <w:b/>
        </w:rPr>
        <w:br w:type="page"/>
      </w:r>
    </w:p>
    <w:p w14:paraId="0A7BC192" w14:textId="77777777" w:rsidR="00463B1D" w:rsidRPr="003F0F2C" w:rsidRDefault="00463B1D" w:rsidP="00463B1D">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14:paraId="48BDAEAB" w14:textId="1082E585" w:rsidR="00463B1D" w:rsidRPr="00B07A7B" w:rsidRDefault="00463B1D" w:rsidP="00463B1D">
      <w:pPr>
        <w:pStyle w:val="31"/>
        <w:widowControl w:val="0"/>
        <w:spacing w:after="160" w:line="240" w:lineRule="auto"/>
        <w:jc w:val="right"/>
        <w:rPr>
          <w:rFonts w:ascii="GHEA Grapalat" w:hAnsi="GHEA Grapalat"/>
          <w:i/>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FE2AB8A" w14:textId="77777777" w:rsidR="00463B1D" w:rsidRPr="003F0F2C" w:rsidRDefault="00463B1D" w:rsidP="00463B1D">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14:paraId="25DBA9AC" w14:textId="77777777" w:rsidR="00463B1D" w:rsidRPr="003F0F2C" w:rsidRDefault="00463B1D" w:rsidP="00463B1D">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14:paraId="7708EB78" w14:textId="77777777" w:rsidR="00463B1D" w:rsidRPr="003F0F2C" w:rsidRDefault="00463B1D" w:rsidP="00463B1D">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14:paraId="2C3E5F71"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463B1D" w:rsidRPr="003F0F2C" w14:paraId="0B3A380D" w14:textId="77777777" w:rsidTr="00AB6F77">
        <w:tc>
          <w:tcPr>
            <w:tcW w:w="4643" w:type="dxa"/>
          </w:tcPr>
          <w:p w14:paraId="6FE04DD6" w14:textId="77777777" w:rsidR="00463B1D" w:rsidRPr="003F0F2C" w:rsidRDefault="00463B1D" w:rsidP="00AB6F7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14:paraId="0B16F824" w14:textId="77777777" w:rsidR="00463B1D" w:rsidRPr="003F0F2C" w:rsidRDefault="00463B1D" w:rsidP="00AB6F7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14:paraId="5384FC53" w14:textId="77777777" w:rsidR="00463B1D" w:rsidRPr="003F0F2C" w:rsidRDefault="00463B1D" w:rsidP="00463B1D">
      <w:pPr>
        <w:widowControl w:val="0"/>
        <w:tabs>
          <w:tab w:val="left" w:pos="720"/>
          <w:tab w:val="left" w:pos="1440"/>
          <w:tab w:val="left" w:pos="8865"/>
        </w:tabs>
        <w:spacing w:after="160"/>
        <w:jc w:val="center"/>
        <w:rPr>
          <w:rFonts w:ascii="GHEA Grapalat" w:hAnsi="GHEA Grapalat" w:cs="Sylfaen"/>
        </w:rPr>
      </w:pPr>
    </w:p>
    <w:p w14:paraId="2FD0DF6F"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B1872A6" w14:textId="77777777" w:rsidR="00463B1D" w:rsidRPr="003F0F2C" w:rsidRDefault="00463B1D" w:rsidP="00463B1D">
      <w:pPr>
        <w:widowControl w:val="0"/>
        <w:spacing w:after="160"/>
        <w:ind w:firstLine="709"/>
        <w:jc w:val="both"/>
        <w:rPr>
          <w:rFonts w:ascii="GHEA Grapalat" w:hAnsi="GHEA Grapalat"/>
          <w:b/>
        </w:rPr>
      </w:pPr>
    </w:p>
    <w:p w14:paraId="73F33586" w14:textId="77777777" w:rsidR="00463B1D" w:rsidRPr="003F0F2C" w:rsidRDefault="00463B1D" w:rsidP="00463B1D">
      <w:pPr>
        <w:widowControl w:val="0"/>
        <w:spacing w:after="160"/>
        <w:jc w:val="center"/>
        <w:rPr>
          <w:rFonts w:ascii="GHEA Grapalat" w:hAnsi="GHEA Grapalat" w:cs="Times Armenian"/>
          <w:b/>
        </w:rPr>
      </w:pPr>
      <w:r w:rsidRPr="003F0F2C">
        <w:rPr>
          <w:rFonts w:ascii="GHEA Grapalat" w:hAnsi="GHEA Grapalat"/>
          <w:b/>
        </w:rPr>
        <w:t>1. ПРЕДМЕТ ДОГОВОРА</w:t>
      </w:r>
    </w:p>
    <w:p w14:paraId="5459532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D91582" w14:textId="77777777" w:rsidR="00463B1D" w:rsidRPr="003F0F2C" w:rsidRDefault="00463B1D" w:rsidP="00463B1D">
      <w:pPr>
        <w:widowControl w:val="0"/>
        <w:spacing w:after="160"/>
        <w:ind w:firstLine="709"/>
        <w:jc w:val="both"/>
        <w:rPr>
          <w:rFonts w:ascii="GHEA Grapalat" w:hAnsi="GHEA Grapalat" w:cs="Times Armenian"/>
        </w:rPr>
      </w:pPr>
    </w:p>
    <w:p w14:paraId="001AD12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2.ПРАВА И ОБЯЗАННОСТИ СТОРОН</w:t>
      </w:r>
    </w:p>
    <w:p w14:paraId="1FD59B9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14:paraId="60BF781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14:paraId="2C701F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47AC35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14:paraId="54A609D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D3B63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14:paraId="550288F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14:paraId="5D4E3B6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14:paraId="1D4A06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F5E5F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14:paraId="6384D9F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14:paraId="7AAC099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4F8CCA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14:paraId="47D02AF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0D08B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7143D2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E7AF7D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14:paraId="7E835B9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05E3B6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14:paraId="0A1A90A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14:paraId="382C1828"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14:paraId="0EA786E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14:paraId="4BF02E7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833EC3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FACBE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6D64C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BF72BF" w14:textId="77777777" w:rsidR="00463B1D" w:rsidRPr="003F0F2C" w:rsidRDefault="00463B1D" w:rsidP="00463B1D">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14:paraId="60A1BE0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80539E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8A9D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FCE9729" w14:textId="77777777" w:rsidR="00463B1D" w:rsidRPr="003F0F2C" w:rsidRDefault="00463B1D" w:rsidP="00463B1D">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14:paraId="4389E00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14:paraId="1B64481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14:paraId="712F0C4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14:paraId="34F7AD4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CC0602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14:paraId="1B368C32"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D189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14:paraId="0994CB5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C4ABAA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14:paraId="49E85D6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14:paraId="7254417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5602E2D" w14:textId="77777777" w:rsidR="00463B1D" w:rsidRPr="003F0F2C" w:rsidRDefault="00463B1D" w:rsidP="00463B1D">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5D833C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14:paraId="024886A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5"/>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61C733"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14:paraId="4923BAE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5"/>
          <w:rFonts w:ascii="GHEA Grapalat" w:hAnsi="GHEA Grapalat"/>
        </w:rPr>
        <w:footnoteReference w:customMarkFollows="1" w:id="20"/>
        <w:t>18</w:t>
      </w:r>
      <w:r w:rsidRPr="003F0F2C">
        <w:rPr>
          <w:rFonts w:ascii="GHEA Grapalat" w:hAnsi="GHEA Grapalat"/>
        </w:rPr>
        <w:t>.</w:t>
      </w:r>
    </w:p>
    <w:p w14:paraId="7AC63CC8"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14:paraId="2216B114"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14:paraId="5B941FCF" w14:textId="77777777" w:rsidR="00463B1D" w:rsidRPr="003F0F2C" w:rsidRDefault="00463B1D" w:rsidP="00463B1D">
      <w:pPr>
        <w:widowControl w:val="0"/>
        <w:spacing w:after="160"/>
        <w:ind w:firstLine="720"/>
        <w:jc w:val="both"/>
        <w:rPr>
          <w:rFonts w:ascii="GHEA Grapalat" w:hAnsi="GHEA Grapalat" w:cs="Sylfaen"/>
          <w:i/>
          <w:u w:val="single"/>
          <w:lang w:val="hy-AM"/>
        </w:rPr>
      </w:pPr>
    </w:p>
    <w:p w14:paraId="5C953658"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4. КАЧЕСТВО И ГАРАНТИЯ ТОВАРА</w:t>
      </w:r>
    </w:p>
    <w:p w14:paraId="6352A84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750DC118"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5"/>
          <w:rFonts w:ascii="GHEA Grapalat" w:hAnsi="GHEA Grapalat"/>
        </w:rPr>
        <w:footnoteReference w:customMarkFollows="1" w:id="21"/>
        <w:t>19</w:t>
      </w:r>
      <w:r w:rsidRPr="003F0F2C">
        <w:rPr>
          <w:rFonts w:ascii="GHEA Grapalat" w:hAnsi="GHEA Grapalat"/>
        </w:rPr>
        <w:t>.</w:t>
      </w:r>
    </w:p>
    <w:p w14:paraId="2BB59CB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5. ПЕРЕДАЧА И ПРИЕМ ТОВАРА</w:t>
      </w:r>
    </w:p>
    <w:p w14:paraId="714B1B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97B83C7"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7B4F1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14:paraId="0F972C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14:paraId="358C8B1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14:paraId="6BC03BB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8BF66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1CBE495" w14:textId="77777777" w:rsidR="00463B1D" w:rsidRPr="003F0F2C" w:rsidRDefault="00463B1D" w:rsidP="00463B1D">
      <w:pPr>
        <w:widowControl w:val="0"/>
        <w:tabs>
          <w:tab w:val="left" w:pos="1134"/>
        </w:tabs>
        <w:spacing w:after="160"/>
        <w:ind w:firstLine="567"/>
        <w:jc w:val="both"/>
        <w:rPr>
          <w:rFonts w:ascii="GHEA Grapalat" w:hAnsi="GHEA Grapalat"/>
        </w:rPr>
      </w:pPr>
    </w:p>
    <w:p w14:paraId="360D2F27"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6. ОТВЕТСТВЕННОСТЬ СТОРОН</w:t>
      </w:r>
    </w:p>
    <w:p w14:paraId="32D6AA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685C6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EADC3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5"/>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B319E2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98D0E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1380262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569C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14:paraId="1FF80AE7" w14:textId="77777777" w:rsidR="00463B1D" w:rsidRPr="003F0F2C" w:rsidRDefault="00463B1D" w:rsidP="00463B1D">
      <w:pPr>
        <w:rPr>
          <w:rFonts w:ascii="GHEA Grapalat" w:hAnsi="GHEA Grapalat"/>
          <w:lang w:val="hy-AM"/>
        </w:rPr>
      </w:pPr>
    </w:p>
    <w:p w14:paraId="09C7135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14:paraId="353CC44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426D98" w14:textId="77777777" w:rsidR="00463B1D" w:rsidRPr="003F0F2C" w:rsidRDefault="00463B1D" w:rsidP="00463B1D">
      <w:pPr>
        <w:widowControl w:val="0"/>
        <w:spacing w:after="160"/>
        <w:jc w:val="center"/>
        <w:rPr>
          <w:rFonts w:ascii="GHEA Grapalat" w:hAnsi="GHEA Grapalat"/>
          <w:lang w:val="hy-AM"/>
        </w:rPr>
      </w:pPr>
    </w:p>
    <w:p w14:paraId="4A735AF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8. ИНЫЕ УСЛОВИЯ</w:t>
      </w:r>
    </w:p>
    <w:p w14:paraId="46750A7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208B66"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5"/>
          <w:rFonts w:ascii="GHEA Grapalat" w:hAnsi="GHEA Grapalat"/>
        </w:rPr>
        <w:footnoteReference w:customMarkFollows="1" w:id="23"/>
        <w:t>21</w:t>
      </w:r>
      <w:r w:rsidRPr="003F0F2C">
        <w:rPr>
          <w:rFonts w:ascii="GHEA Grapalat" w:hAnsi="GHEA Grapalat"/>
        </w:rPr>
        <w:t>.</w:t>
      </w:r>
    </w:p>
    <w:p w14:paraId="629072B0"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A8CB1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27C238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14:paraId="4F6CED5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0D99B31" w14:textId="77777777" w:rsidR="00463B1D" w:rsidRPr="003F0F2C" w:rsidRDefault="00463B1D" w:rsidP="00463B1D">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7235AF3"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65064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14:paraId="78AF92A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14:paraId="029948D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5"/>
          <w:rFonts w:ascii="GHEA Grapalat" w:hAnsi="GHEA Grapalat"/>
        </w:rPr>
        <w:footnoteReference w:customMarkFollows="1" w:id="24"/>
        <w:t>22</w:t>
      </w:r>
      <w:r w:rsidRPr="003F0F2C">
        <w:rPr>
          <w:rFonts w:ascii="GHEA Grapalat" w:hAnsi="GHEA Grapalat"/>
        </w:rPr>
        <w:t>.</w:t>
      </w:r>
    </w:p>
    <w:p w14:paraId="4D8B3CF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5"/>
          <w:rFonts w:ascii="GHEA Grapalat" w:hAnsi="GHEA Grapalat"/>
        </w:rPr>
        <w:footnoteReference w:customMarkFollows="1" w:id="25"/>
        <w:t>23</w:t>
      </w:r>
      <w:r w:rsidRPr="003F0F2C">
        <w:rPr>
          <w:rFonts w:ascii="GHEA Grapalat" w:hAnsi="GHEA Grapalat"/>
        </w:rPr>
        <w:t>.</w:t>
      </w:r>
    </w:p>
    <w:p w14:paraId="71AF7F3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F5E0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6B6391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14:paraId="17B8CA0D" w14:textId="77777777" w:rsidR="00463B1D" w:rsidRPr="003F0F2C" w:rsidRDefault="00463B1D" w:rsidP="00463B1D">
      <w:pPr>
        <w:widowControl w:val="0"/>
        <w:tabs>
          <w:tab w:val="left" w:pos="1276"/>
        </w:tabs>
        <w:spacing w:after="160"/>
        <w:ind w:firstLine="567"/>
        <w:jc w:val="both"/>
        <w:rPr>
          <w:ins w:id="25"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2C0C06"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14:paraId="5FD5F79A"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E88BC5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14:paraId="4EAE36F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14:paraId="0C7E6D28" w14:textId="77777777" w:rsidR="00463B1D" w:rsidRPr="003F0F2C" w:rsidRDefault="00463B1D" w:rsidP="00463B1D">
      <w:pPr>
        <w:widowControl w:val="0"/>
        <w:tabs>
          <w:tab w:val="left" w:pos="1276"/>
        </w:tabs>
        <w:spacing w:after="160"/>
        <w:ind w:firstLine="567"/>
        <w:jc w:val="both"/>
        <w:rPr>
          <w:ins w:id="26"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92E5472" w14:textId="77777777" w:rsidR="00463B1D" w:rsidRPr="003F0F2C" w:rsidRDefault="00463B1D" w:rsidP="00463B1D">
      <w:pPr>
        <w:widowControl w:val="0"/>
        <w:tabs>
          <w:tab w:val="left" w:pos="1276"/>
        </w:tabs>
        <w:spacing w:after="160"/>
        <w:ind w:firstLine="567"/>
        <w:jc w:val="both"/>
        <w:rPr>
          <w:ins w:id="27"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8" w:author="Inesa Kocharyan" w:date="2025-02-19T10:34:00Z">
        <w:r w:rsidRPr="003F0F2C">
          <w:rPr>
            <w:rFonts w:ascii="GHEA Grapalat" w:hAnsi="GHEA Grapalat"/>
          </w:rPr>
          <w:br w:type="page"/>
        </w:r>
      </w:ins>
    </w:p>
    <w:p w14:paraId="316A8D1B" w14:textId="77777777" w:rsidR="00463B1D" w:rsidRPr="003F0F2C" w:rsidRDefault="00463B1D" w:rsidP="00463B1D">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5"/>
          <w:rFonts w:ascii="GHEA Grapalat" w:hAnsi="GHEA Grapalat"/>
        </w:rPr>
        <w:t>25</w:t>
      </w:r>
    </w:p>
    <w:p w14:paraId="5FB409AB"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63B1D" w:rsidRPr="003F0F2C" w14:paraId="50AB4C80" w14:textId="77777777" w:rsidTr="00AB6F77">
        <w:tc>
          <w:tcPr>
            <w:tcW w:w="4536" w:type="dxa"/>
          </w:tcPr>
          <w:p w14:paraId="18E3BC31"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73B759D2"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5BFDCC11"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8A8EE7"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08990EE2" w14:textId="77777777" w:rsidR="00463B1D" w:rsidRPr="003F0F2C" w:rsidRDefault="00463B1D" w:rsidP="00AB6F77">
            <w:pPr>
              <w:widowControl w:val="0"/>
              <w:jc w:val="center"/>
              <w:rPr>
                <w:rFonts w:ascii="GHEA Grapalat" w:hAnsi="GHEA Grapalat"/>
              </w:rPr>
            </w:pPr>
            <w:r w:rsidRPr="003F0F2C">
              <w:rPr>
                <w:rFonts w:ascii="GHEA Grapalat" w:hAnsi="GHEA Grapalat"/>
              </w:rPr>
              <w:t>Адрес: ул. Сисакан, ул. 41</w:t>
            </w:r>
          </w:p>
          <w:p w14:paraId="72DCBB35"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директора: Д. Хачатрян</w:t>
            </w:r>
          </w:p>
          <w:p w14:paraId="1906C88F"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w:t>
            </w:r>
          </w:p>
          <w:p w14:paraId="3448C36F"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667E369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13021535" w14:textId="77777777" w:rsidR="00463B1D" w:rsidRPr="003F0F2C" w:rsidRDefault="00463B1D" w:rsidP="00AB6F77">
            <w:pPr>
              <w:widowControl w:val="0"/>
              <w:spacing w:after="160"/>
              <w:jc w:val="center"/>
              <w:rPr>
                <w:rFonts w:ascii="GHEA Grapalat" w:hAnsi="GHEA Grapalat"/>
              </w:rPr>
            </w:pPr>
          </w:p>
        </w:tc>
        <w:tc>
          <w:tcPr>
            <w:tcW w:w="4343" w:type="dxa"/>
          </w:tcPr>
          <w:p w14:paraId="51F44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22A84E2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2DCB9267"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75BC3788"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56A29A26" w14:textId="77777777" w:rsidR="00463B1D" w:rsidRPr="003F0F2C" w:rsidRDefault="00463B1D" w:rsidP="00463B1D">
      <w:pPr>
        <w:widowControl w:val="0"/>
        <w:spacing w:after="160"/>
        <w:ind w:firstLine="567"/>
        <w:jc w:val="both"/>
        <w:rPr>
          <w:rFonts w:ascii="GHEA Grapalat" w:hAnsi="GHEA Grapalat"/>
          <w:i/>
          <w:lang w:val="hy-AM"/>
        </w:rPr>
      </w:pPr>
    </w:p>
    <w:p w14:paraId="370080DE"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14:paraId="295C8F0E" w14:textId="77777777" w:rsidR="00463B1D" w:rsidRPr="003F0F2C" w:rsidRDefault="00463B1D" w:rsidP="00463B1D">
      <w:pPr>
        <w:widowControl w:val="0"/>
        <w:spacing w:after="160"/>
        <w:rPr>
          <w:rFonts w:ascii="GHEA Grapalat" w:hAnsi="GHEA Grapalat"/>
        </w:rPr>
      </w:pPr>
      <w:r w:rsidRPr="003F0F2C">
        <w:rPr>
          <w:rFonts w:ascii="GHEA Grapalat" w:hAnsi="GHEA Grapalat"/>
        </w:rPr>
        <w:t>-----------------------</w:t>
      </w:r>
    </w:p>
    <w:p w14:paraId="5EE8CDB9" w14:textId="77777777" w:rsidR="00463B1D" w:rsidRPr="003F0F2C" w:rsidRDefault="00463B1D" w:rsidP="00463B1D">
      <w:pPr>
        <w:pStyle w:val="af1"/>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14:paraId="2429108B" w14:textId="77777777" w:rsidR="00463B1D" w:rsidRPr="003F0F2C" w:rsidRDefault="00463B1D" w:rsidP="00463B1D">
      <w:pPr>
        <w:pStyle w:val="af1"/>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66C7245" w14:textId="77777777" w:rsidR="00463B1D" w:rsidRPr="003F0F2C" w:rsidRDefault="00463B1D" w:rsidP="00463B1D">
      <w:pPr>
        <w:pStyle w:val="af1"/>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14:paraId="1968AFBD" w14:textId="77777777" w:rsidR="00463B1D" w:rsidRPr="003F0F2C" w:rsidRDefault="00463B1D" w:rsidP="00463B1D">
      <w:pPr>
        <w:widowControl w:val="0"/>
        <w:spacing w:after="160"/>
        <w:jc w:val="right"/>
        <w:rPr>
          <w:rFonts w:ascii="GHEA Grapalat" w:hAnsi="GHEA Grapalat"/>
          <w:lang w:val="hy-AM"/>
          <w:rPrChange w:id="29" w:author="Inesa Kocharyan" w:date="2025-02-19T10:34:00Z">
            <w:rPr>
              <w:rFonts w:ascii="GHEA Grapalat" w:hAnsi="GHEA Grapalat"/>
            </w:rPr>
          </w:rPrChange>
        </w:rPr>
        <w:sectPr w:rsidR="00463B1D" w:rsidRPr="003F0F2C" w:rsidSect="00241A55">
          <w:footerReference w:type="default" r:id="rId11"/>
          <w:footnotePr>
            <w:pos w:val="beneathText"/>
          </w:footnotePr>
          <w:pgSz w:w="11906" w:h="16838" w:code="9"/>
          <w:pgMar w:top="993" w:right="1418" w:bottom="1418" w:left="1418" w:header="561" w:footer="561" w:gutter="0"/>
          <w:cols w:space="720"/>
          <w:docGrid w:linePitch="326"/>
        </w:sectPr>
      </w:pPr>
    </w:p>
    <w:p w14:paraId="602AA400"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1</w:t>
      </w:r>
    </w:p>
    <w:p w14:paraId="5EE272A2"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30549A80"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5"/>
          <w:rFonts w:ascii="GHEA Grapalat" w:hAnsi="GHEA Grapalat"/>
        </w:rPr>
        <w:footnoteReference w:customMarkFollows="1" w:id="26"/>
        <w:t>*</w:t>
      </w:r>
    </w:p>
    <w:p w14:paraId="38B7FEB0"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463B1D" w:rsidRPr="003F0F2C" w14:paraId="27F753D8" w14:textId="77777777" w:rsidTr="00AB6F77">
        <w:trPr>
          <w:jc w:val="center"/>
        </w:trPr>
        <w:tc>
          <w:tcPr>
            <w:tcW w:w="16350" w:type="dxa"/>
            <w:gridSpan w:val="12"/>
          </w:tcPr>
          <w:p w14:paraId="05B265C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16097225" w14:textId="77777777" w:rsidTr="00AB6F77">
        <w:trPr>
          <w:trHeight w:val="219"/>
          <w:jc w:val="center"/>
        </w:trPr>
        <w:tc>
          <w:tcPr>
            <w:tcW w:w="1242" w:type="dxa"/>
            <w:vMerge w:val="restart"/>
            <w:vAlign w:val="center"/>
          </w:tcPr>
          <w:p w14:paraId="5658430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14:paraId="13117C21"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14:paraId="20D3C420" w14:textId="77777777" w:rsidR="00463B1D" w:rsidRPr="003F0F2C" w:rsidRDefault="00463B1D" w:rsidP="00AB6F7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14:paraId="7717B3B2" w14:textId="77777777" w:rsidR="00463B1D" w:rsidRPr="003F0F2C" w:rsidRDefault="00463B1D" w:rsidP="00AB6F7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5"/>
                <w:rFonts w:ascii="GHEA Grapalat" w:hAnsi="GHEA Grapalat"/>
                <w:sz w:val="16"/>
                <w:szCs w:val="16"/>
              </w:rPr>
              <w:footnoteReference w:customMarkFollows="1" w:id="27"/>
              <w:t>**</w:t>
            </w:r>
          </w:p>
        </w:tc>
        <w:tc>
          <w:tcPr>
            <w:tcW w:w="1467" w:type="dxa"/>
            <w:vMerge w:val="restart"/>
            <w:vAlign w:val="center"/>
          </w:tcPr>
          <w:p w14:paraId="6355BD15" w14:textId="77777777" w:rsidR="00463B1D" w:rsidRPr="003F0F2C" w:rsidRDefault="00463B1D" w:rsidP="00AB6F7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14:paraId="6B43AD90" w14:textId="77777777" w:rsidR="00463B1D" w:rsidRPr="003F0F2C" w:rsidRDefault="00463B1D" w:rsidP="00AB6F7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14:paraId="1E664C79"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14:paraId="55908BCE"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14:paraId="2550537A" w14:textId="77777777" w:rsidR="00463B1D" w:rsidRPr="003F0F2C" w:rsidRDefault="00463B1D" w:rsidP="00AB6F7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14:paraId="159F298B"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поставки</w:t>
            </w:r>
          </w:p>
        </w:tc>
      </w:tr>
      <w:tr w:rsidR="00463B1D" w:rsidRPr="003F0F2C" w14:paraId="2C14D94D" w14:textId="77777777" w:rsidTr="00AB6F77">
        <w:trPr>
          <w:trHeight w:val="445"/>
          <w:jc w:val="center"/>
        </w:trPr>
        <w:tc>
          <w:tcPr>
            <w:tcW w:w="1242" w:type="dxa"/>
            <w:vMerge/>
            <w:vAlign w:val="center"/>
          </w:tcPr>
          <w:p w14:paraId="036CB536" w14:textId="77777777" w:rsidR="00463B1D" w:rsidRPr="003F0F2C" w:rsidRDefault="00463B1D" w:rsidP="00AB6F77">
            <w:pPr>
              <w:widowControl w:val="0"/>
              <w:jc w:val="center"/>
              <w:rPr>
                <w:rFonts w:ascii="GHEA Grapalat" w:hAnsi="GHEA Grapalat"/>
                <w:sz w:val="16"/>
                <w:szCs w:val="16"/>
              </w:rPr>
            </w:pPr>
          </w:p>
        </w:tc>
        <w:tc>
          <w:tcPr>
            <w:tcW w:w="1730" w:type="dxa"/>
            <w:vMerge/>
            <w:vAlign w:val="center"/>
          </w:tcPr>
          <w:p w14:paraId="7C707BD5" w14:textId="77777777" w:rsidR="00463B1D" w:rsidRPr="003F0F2C" w:rsidRDefault="00463B1D" w:rsidP="00AB6F77">
            <w:pPr>
              <w:widowControl w:val="0"/>
              <w:jc w:val="center"/>
              <w:rPr>
                <w:rFonts w:ascii="GHEA Grapalat" w:hAnsi="GHEA Grapalat"/>
                <w:sz w:val="16"/>
                <w:szCs w:val="16"/>
              </w:rPr>
            </w:pPr>
          </w:p>
        </w:tc>
        <w:tc>
          <w:tcPr>
            <w:tcW w:w="2544" w:type="dxa"/>
            <w:vMerge/>
            <w:vAlign w:val="center"/>
          </w:tcPr>
          <w:p w14:paraId="024B8275" w14:textId="77777777" w:rsidR="00463B1D" w:rsidRPr="003F0F2C" w:rsidRDefault="00463B1D" w:rsidP="00AB6F77">
            <w:pPr>
              <w:widowControl w:val="0"/>
              <w:jc w:val="center"/>
              <w:rPr>
                <w:rFonts w:ascii="GHEA Grapalat" w:hAnsi="GHEA Grapalat"/>
                <w:sz w:val="16"/>
                <w:szCs w:val="16"/>
              </w:rPr>
            </w:pPr>
          </w:p>
        </w:tc>
        <w:tc>
          <w:tcPr>
            <w:tcW w:w="1925" w:type="dxa"/>
            <w:vMerge/>
            <w:vAlign w:val="center"/>
          </w:tcPr>
          <w:p w14:paraId="25D88185" w14:textId="77777777" w:rsidR="00463B1D" w:rsidRPr="003F0F2C" w:rsidRDefault="00463B1D" w:rsidP="00AB6F77">
            <w:pPr>
              <w:widowControl w:val="0"/>
              <w:jc w:val="center"/>
              <w:rPr>
                <w:rFonts w:ascii="GHEA Grapalat" w:hAnsi="GHEA Grapalat"/>
                <w:sz w:val="16"/>
                <w:szCs w:val="16"/>
              </w:rPr>
            </w:pPr>
          </w:p>
        </w:tc>
        <w:tc>
          <w:tcPr>
            <w:tcW w:w="1467" w:type="dxa"/>
            <w:vMerge/>
            <w:vAlign w:val="center"/>
          </w:tcPr>
          <w:p w14:paraId="7DED9BF0" w14:textId="77777777" w:rsidR="00463B1D" w:rsidRPr="003F0F2C" w:rsidRDefault="00463B1D" w:rsidP="00AB6F77">
            <w:pPr>
              <w:widowControl w:val="0"/>
              <w:jc w:val="center"/>
              <w:rPr>
                <w:rFonts w:ascii="GHEA Grapalat" w:hAnsi="GHEA Grapalat"/>
                <w:sz w:val="16"/>
                <w:szCs w:val="16"/>
              </w:rPr>
            </w:pPr>
          </w:p>
        </w:tc>
        <w:tc>
          <w:tcPr>
            <w:tcW w:w="1085" w:type="dxa"/>
            <w:vMerge/>
            <w:vAlign w:val="center"/>
          </w:tcPr>
          <w:p w14:paraId="1F84481E" w14:textId="77777777" w:rsidR="00463B1D" w:rsidRPr="003F0F2C" w:rsidRDefault="00463B1D" w:rsidP="00AB6F77">
            <w:pPr>
              <w:widowControl w:val="0"/>
              <w:jc w:val="center"/>
              <w:rPr>
                <w:rFonts w:ascii="GHEA Grapalat" w:hAnsi="GHEA Grapalat"/>
                <w:sz w:val="16"/>
                <w:szCs w:val="16"/>
              </w:rPr>
            </w:pPr>
          </w:p>
        </w:tc>
        <w:tc>
          <w:tcPr>
            <w:tcW w:w="1342" w:type="dxa"/>
            <w:vMerge/>
            <w:vAlign w:val="center"/>
          </w:tcPr>
          <w:p w14:paraId="30CF592D" w14:textId="77777777" w:rsidR="00463B1D" w:rsidRPr="003F0F2C" w:rsidRDefault="00463B1D" w:rsidP="00AB6F77">
            <w:pPr>
              <w:widowControl w:val="0"/>
              <w:jc w:val="center"/>
              <w:rPr>
                <w:rFonts w:ascii="GHEA Grapalat" w:hAnsi="GHEA Grapalat"/>
                <w:sz w:val="16"/>
                <w:szCs w:val="16"/>
              </w:rPr>
            </w:pPr>
          </w:p>
        </w:tc>
        <w:tc>
          <w:tcPr>
            <w:tcW w:w="1269" w:type="dxa"/>
            <w:vMerge/>
            <w:vAlign w:val="center"/>
          </w:tcPr>
          <w:p w14:paraId="1D9CE89E" w14:textId="77777777" w:rsidR="00463B1D" w:rsidRPr="003F0F2C" w:rsidRDefault="00463B1D" w:rsidP="00AB6F77">
            <w:pPr>
              <w:widowControl w:val="0"/>
              <w:jc w:val="center"/>
              <w:rPr>
                <w:rFonts w:ascii="GHEA Grapalat" w:hAnsi="GHEA Grapalat"/>
                <w:sz w:val="16"/>
                <w:szCs w:val="16"/>
              </w:rPr>
            </w:pPr>
          </w:p>
        </w:tc>
        <w:tc>
          <w:tcPr>
            <w:tcW w:w="932" w:type="dxa"/>
            <w:vMerge/>
            <w:vAlign w:val="center"/>
          </w:tcPr>
          <w:p w14:paraId="2794C400" w14:textId="77777777" w:rsidR="00463B1D" w:rsidRPr="003F0F2C" w:rsidRDefault="00463B1D" w:rsidP="00AB6F77">
            <w:pPr>
              <w:widowControl w:val="0"/>
              <w:jc w:val="center"/>
              <w:rPr>
                <w:rFonts w:ascii="GHEA Grapalat" w:hAnsi="GHEA Grapalat"/>
                <w:sz w:val="16"/>
                <w:szCs w:val="16"/>
              </w:rPr>
            </w:pPr>
          </w:p>
        </w:tc>
        <w:tc>
          <w:tcPr>
            <w:tcW w:w="709" w:type="dxa"/>
            <w:vAlign w:val="center"/>
          </w:tcPr>
          <w:p w14:paraId="112FFC3C"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14:paraId="78EC412A" w14:textId="77777777" w:rsidR="00463B1D" w:rsidRPr="003F0F2C" w:rsidRDefault="00463B1D" w:rsidP="00AB6F7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14:paraId="1A8CF161" w14:textId="77777777" w:rsidR="00463B1D" w:rsidRPr="003F0F2C" w:rsidRDefault="00463B1D" w:rsidP="00AB6F7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5"/>
                <w:rFonts w:ascii="GHEA Grapalat" w:hAnsi="GHEA Grapalat"/>
                <w:sz w:val="16"/>
                <w:szCs w:val="16"/>
              </w:rPr>
              <w:footnoteReference w:customMarkFollows="1" w:id="28"/>
              <w:t>***</w:t>
            </w:r>
          </w:p>
        </w:tc>
      </w:tr>
      <w:tr w:rsidR="00463B1D" w:rsidRPr="003F0F2C" w14:paraId="4CA78FC1" w14:textId="77777777" w:rsidTr="00AB6F77">
        <w:trPr>
          <w:trHeight w:val="246"/>
          <w:jc w:val="center"/>
        </w:trPr>
        <w:tc>
          <w:tcPr>
            <w:tcW w:w="1242" w:type="dxa"/>
          </w:tcPr>
          <w:p w14:paraId="36E12841" w14:textId="77777777" w:rsidR="00463B1D" w:rsidRPr="003F0F2C" w:rsidRDefault="00463B1D" w:rsidP="00AB6F77">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14:paraId="76D211D0" w14:textId="77777777" w:rsidR="00463B1D" w:rsidRPr="003F0F2C" w:rsidRDefault="00463B1D" w:rsidP="00AB6F77">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4024E59" w14:textId="77777777" w:rsidR="00463B1D" w:rsidRPr="003F0F2C" w:rsidRDefault="00463B1D" w:rsidP="00AB6F77">
            <w:pPr>
              <w:rPr>
                <w:rFonts w:ascii="GHEA Grapalat" w:hAnsi="GHEA Grapalat"/>
                <w:sz w:val="20"/>
                <w:lang w:val="hy-AM"/>
              </w:rPr>
            </w:pPr>
          </w:p>
          <w:p w14:paraId="17849ADB" w14:textId="77777777" w:rsidR="00463B1D" w:rsidRPr="003F0F2C" w:rsidRDefault="00463B1D" w:rsidP="00AB6F77">
            <w:pPr>
              <w:jc w:val="center"/>
              <w:rPr>
                <w:rFonts w:ascii="GHEA Grapalat" w:hAnsi="GHEA Grapalat"/>
                <w:sz w:val="20"/>
                <w:lang w:val="hy-AM"/>
              </w:rPr>
            </w:pPr>
          </w:p>
        </w:tc>
        <w:tc>
          <w:tcPr>
            <w:tcW w:w="2544" w:type="dxa"/>
          </w:tcPr>
          <w:p w14:paraId="55357409"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1925" w:type="dxa"/>
          </w:tcPr>
          <w:p w14:paraId="7EB16B1C" w14:textId="77777777" w:rsidR="00463B1D" w:rsidRPr="003F0F2C" w:rsidRDefault="00463B1D" w:rsidP="00AB6F77">
            <w:pPr>
              <w:widowControl w:val="0"/>
              <w:jc w:val="center"/>
              <w:rPr>
                <w:rFonts w:ascii="GHEA Grapalat" w:hAnsi="GHEA Grapalat"/>
                <w:sz w:val="16"/>
                <w:szCs w:val="16"/>
              </w:rPr>
            </w:pPr>
          </w:p>
        </w:tc>
        <w:tc>
          <w:tcPr>
            <w:tcW w:w="1467" w:type="dxa"/>
          </w:tcPr>
          <w:p w14:paraId="77671C50"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Цетановое число не менее 51:</w:t>
            </w:r>
          </w:p>
          <w:p w14:paraId="49B60EBD"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Цетановый индекс не менее 46:</w:t>
            </w:r>
          </w:p>
          <w:p w14:paraId="6860553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14:paraId="52B299D7"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14:paraId="28C4AC0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14:paraId="1C08DAC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14:paraId="1ABE6B73"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14:paraId="162CDC1E"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14:paraId="52052D5C"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14:paraId="2BAA00AF"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14:paraId="33E90062"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14:paraId="0CC07C08" w14:textId="77777777" w:rsidR="00463B1D" w:rsidRPr="003F0F2C" w:rsidRDefault="00463B1D" w:rsidP="00AB6F77">
            <w:pPr>
              <w:jc w:val="center"/>
              <w:rPr>
                <w:rFonts w:ascii="GHEA Grapalat" w:hAnsi="GHEA Grapalat"/>
                <w:color w:val="000000" w:themeColor="text1"/>
                <w:sz w:val="20"/>
              </w:rPr>
            </w:pPr>
          </w:p>
        </w:tc>
        <w:tc>
          <w:tcPr>
            <w:tcW w:w="1269" w:type="dxa"/>
          </w:tcPr>
          <w:p w14:paraId="4F62FCDF"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238BD92B" w14:textId="77777777" w:rsidR="00463B1D" w:rsidRPr="009D273C" w:rsidRDefault="00463B1D" w:rsidP="00AB6F77">
            <w:pPr>
              <w:jc w:val="center"/>
              <w:rPr>
                <w:rFonts w:ascii="GHEA Grapalat" w:hAnsi="GHEA Grapalat"/>
                <w:sz w:val="20"/>
                <w:lang w:val="en-US"/>
              </w:rPr>
            </w:pPr>
            <w:r>
              <w:rPr>
                <w:rFonts w:ascii="GHEA Grapalat" w:hAnsi="GHEA Grapalat"/>
                <w:sz w:val="20"/>
                <w:lang w:val="en-US"/>
              </w:rPr>
              <w:t>3250000</w:t>
            </w:r>
          </w:p>
        </w:tc>
        <w:tc>
          <w:tcPr>
            <w:tcW w:w="932" w:type="dxa"/>
          </w:tcPr>
          <w:p w14:paraId="47171E83"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5CFA63E6" w14:textId="77777777" w:rsidR="00463B1D" w:rsidRPr="003F0F2C" w:rsidRDefault="00463B1D" w:rsidP="00AB6F77">
            <w:pPr>
              <w:jc w:val="center"/>
              <w:rPr>
                <w:rFonts w:ascii="GHEA Grapalat" w:hAnsi="GHEA Grapalat"/>
                <w:sz w:val="20"/>
                <w:lang w:val="hy-AM"/>
              </w:rPr>
            </w:pPr>
            <w:r>
              <w:rPr>
                <w:rFonts w:ascii="GHEA Grapalat" w:hAnsi="GHEA Grapalat"/>
                <w:sz w:val="20"/>
                <w:lang w:val="en-US"/>
              </w:rPr>
              <w:t>5</w:t>
            </w:r>
            <w:r>
              <w:rPr>
                <w:rFonts w:ascii="GHEA Grapalat" w:hAnsi="GHEA Grapalat"/>
                <w:sz w:val="20"/>
                <w:lang w:val="hy-AM"/>
              </w:rPr>
              <w:t>000</w:t>
            </w:r>
          </w:p>
        </w:tc>
        <w:tc>
          <w:tcPr>
            <w:tcW w:w="709" w:type="dxa"/>
          </w:tcPr>
          <w:p w14:paraId="0CD7665E" w14:textId="77777777" w:rsidR="00463B1D" w:rsidRPr="002A7CBD" w:rsidRDefault="00463B1D" w:rsidP="00AB6F77">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3E7EE8A2" w14:textId="77777777" w:rsidR="00463B1D" w:rsidRDefault="00463B1D" w:rsidP="00AB6F77">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25AF6971" w14:textId="77777777" w:rsidR="00463B1D" w:rsidRPr="003F0F2C" w:rsidRDefault="00463B1D" w:rsidP="00AB6F77">
            <w:pPr>
              <w:widowControl w:val="0"/>
              <w:jc w:val="center"/>
              <w:rPr>
                <w:rFonts w:ascii="GHEA Grapalat" w:hAnsi="GHEA Grapalat"/>
                <w:sz w:val="20"/>
                <w:szCs w:val="20"/>
              </w:rPr>
            </w:pPr>
            <w:r>
              <w:rPr>
                <w:rFonts w:ascii="GHEA Grapalat" w:hAnsi="GHEA Grapalat"/>
                <w:sz w:val="20"/>
                <w:lang w:val="en-US"/>
              </w:rPr>
              <w:t>5</w:t>
            </w:r>
            <w:r>
              <w:rPr>
                <w:rFonts w:ascii="GHEA Grapalat" w:hAnsi="GHEA Grapalat"/>
                <w:sz w:val="20"/>
                <w:lang w:val="hy-AM"/>
              </w:rPr>
              <w:t>000</w:t>
            </w:r>
          </w:p>
        </w:tc>
        <w:tc>
          <w:tcPr>
            <w:tcW w:w="947" w:type="dxa"/>
          </w:tcPr>
          <w:p w14:paraId="556CDEAE" w14:textId="77777777" w:rsidR="00463B1D" w:rsidRPr="003F0F2C" w:rsidRDefault="00463B1D" w:rsidP="00AB6F77">
            <w:pPr>
              <w:widowControl w:val="0"/>
              <w:jc w:val="center"/>
              <w:rPr>
                <w:rFonts w:ascii="GHEA Grapalat" w:hAnsi="GHEA Grapalat"/>
                <w:sz w:val="20"/>
                <w:szCs w:val="20"/>
              </w:rPr>
            </w:pPr>
            <w:r w:rsidRPr="00D15930">
              <w:rPr>
                <w:rFonts w:ascii="GHEA Grapalat" w:hAnsi="GHEA Grapalat"/>
                <w:sz w:val="20"/>
                <w:szCs w:val="20"/>
              </w:rPr>
              <w:t xml:space="preserve">В течение не менее 20 календарных </w:t>
            </w:r>
            <w:r w:rsidRPr="00D15930">
              <w:rPr>
                <w:rFonts w:ascii="GHEA Grapalat" w:hAnsi="GHEA Grapalat"/>
                <w:sz w:val="20"/>
                <w:szCs w:val="20"/>
              </w:rPr>
              <w:lastRenderedPageBreak/>
              <w:t>дней после подписания контракта</w:t>
            </w:r>
          </w:p>
        </w:tc>
      </w:tr>
    </w:tbl>
    <w:p w14:paraId="5342B115" w14:textId="77777777" w:rsidR="00463B1D" w:rsidRPr="003F0F2C" w:rsidRDefault="00463B1D" w:rsidP="00463B1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0D136473" w14:textId="77777777" w:rsidTr="00AB6F77">
        <w:trPr>
          <w:jc w:val="center"/>
        </w:trPr>
        <w:tc>
          <w:tcPr>
            <w:tcW w:w="4536" w:type="dxa"/>
          </w:tcPr>
          <w:p w14:paraId="409067E4"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ПОКУПАТЕЛЬ</w:t>
            </w:r>
          </w:p>
          <w:p w14:paraId="7EEE79EE"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14:paraId="1DC89314"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BF243C"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69DDCD96" w14:textId="77777777" w:rsidR="00463B1D" w:rsidRPr="003F0F2C" w:rsidRDefault="00463B1D" w:rsidP="00AB6F77">
            <w:pPr>
              <w:widowControl w:val="0"/>
              <w:jc w:val="center"/>
              <w:rPr>
                <w:rFonts w:ascii="GHEA Grapalat" w:hAnsi="GHEA Grapalat"/>
              </w:rPr>
            </w:pPr>
            <w:r w:rsidRPr="003F0F2C">
              <w:rPr>
                <w:rFonts w:ascii="GHEA Grapalat" w:hAnsi="GHEA Grapalat"/>
              </w:rPr>
              <w:t>Адрес: ул. Сисакан, ул. 41</w:t>
            </w:r>
          </w:p>
          <w:p w14:paraId="7D24F1BE" w14:textId="77777777" w:rsidR="00463B1D" w:rsidRPr="003F0F2C" w:rsidRDefault="00463B1D" w:rsidP="00AB6F77">
            <w:pPr>
              <w:widowControl w:val="0"/>
              <w:rPr>
                <w:rFonts w:ascii="GHEA Grapalat" w:hAnsi="GHEA Grapalat"/>
              </w:rPr>
            </w:pPr>
            <w:r>
              <w:rPr>
                <w:rFonts w:ascii="GHEA Grapalat" w:hAnsi="GHEA Grapalat"/>
                <w:lang w:val="hy-AM"/>
              </w:rPr>
              <w:t xml:space="preserve">      </w:t>
            </w:r>
            <w:r w:rsidRPr="003F0F2C">
              <w:rPr>
                <w:rFonts w:ascii="GHEA Grapalat" w:hAnsi="GHEA Grapalat"/>
              </w:rPr>
              <w:t xml:space="preserve"> директора: Д. Хачатрян</w:t>
            </w:r>
          </w:p>
          <w:p w14:paraId="0D5B08B4"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w:t>
            </w:r>
          </w:p>
          <w:p w14:paraId="78698C79"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43EE8CF"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c>
          <w:tcPr>
            <w:tcW w:w="760" w:type="dxa"/>
          </w:tcPr>
          <w:p w14:paraId="7C760192" w14:textId="77777777" w:rsidR="00463B1D" w:rsidRPr="003F0F2C" w:rsidRDefault="00463B1D" w:rsidP="00AB6F77">
            <w:pPr>
              <w:widowControl w:val="0"/>
              <w:jc w:val="center"/>
              <w:rPr>
                <w:rFonts w:ascii="GHEA Grapalat" w:hAnsi="GHEA Grapalat"/>
              </w:rPr>
            </w:pPr>
          </w:p>
        </w:tc>
        <w:tc>
          <w:tcPr>
            <w:tcW w:w="4343" w:type="dxa"/>
          </w:tcPr>
          <w:p w14:paraId="56273CF7"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ПРОДАВЕЦ</w:t>
            </w:r>
          </w:p>
          <w:p w14:paraId="3A5AC48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732E927"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7276326"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r>
    </w:tbl>
    <w:p w14:paraId="3C0159BB"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14:paraId="1ADC3F7D"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0E7C6F1C"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ГРАФИК ОПЛАТЫ</w:t>
      </w:r>
      <w:r w:rsidRPr="003F0F2C">
        <w:rPr>
          <w:rStyle w:val="af5"/>
          <w:rFonts w:ascii="GHEA Grapalat" w:hAnsi="GHEA Grapalat"/>
        </w:rPr>
        <w:footnoteReference w:customMarkFollows="1" w:id="29"/>
        <w:t>*</w:t>
      </w:r>
    </w:p>
    <w:p w14:paraId="56BF50B3"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11"/>
        <w:gridCol w:w="1955"/>
        <w:gridCol w:w="897"/>
        <w:gridCol w:w="942"/>
        <w:gridCol w:w="656"/>
        <w:gridCol w:w="805"/>
        <w:gridCol w:w="679"/>
        <w:gridCol w:w="685"/>
        <w:gridCol w:w="746"/>
        <w:gridCol w:w="792"/>
        <w:gridCol w:w="867"/>
        <w:gridCol w:w="834"/>
        <w:gridCol w:w="900"/>
        <w:gridCol w:w="837"/>
        <w:gridCol w:w="746"/>
      </w:tblGrid>
      <w:tr w:rsidR="00463B1D" w:rsidRPr="003F0F2C" w14:paraId="66EF5C1C" w14:textId="77777777" w:rsidTr="00AB6F77">
        <w:trPr>
          <w:trHeight w:val="305"/>
          <w:jc w:val="center"/>
        </w:trPr>
        <w:tc>
          <w:tcPr>
            <w:tcW w:w="15905" w:type="dxa"/>
            <w:gridSpan w:val="16"/>
          </w:tcPr>
          <w:p w14:paraId="0487C07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01C2E158" w14:textId="77777777" w:rsidTr="00AB6F77">
        <w:trPr>
          <w:trHeight w:val="747"/>
          <w:jc w:val="center"/>
        </w:trPr>
        <w:tc>
          <w:tcPr>
            <w:tcW w:w="1653" w:type="dxa"/>
            <w:vAlign w:val="center"/>
          </w:tcPr>
          <w:p w14:paraId="07AD97E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11" w:type="dxa"/>
            <w:vAlign w:val="center"/>
          </w:tcPr>
          <w:p w14:paraId="29AA65AC"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55" w:type="dxa"/>
            <w:vAlign w:val="center"/>
          </w:tcPr>
          <w:p w14:paraId="090B33A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386" w:type="dxa"/>
            <w:gridSpan w:val="13"/>
            <w:vAlign w:val="center"/>
          </w:tcPr>
          <w:p w14:paraId="0DC9620A" w14:textId="77777777" w:rsidR="00463B1D" w:rsidRPr="003F0F2C" w:rsidRDefault="00463B1D" w:rsidP="00AB6F77">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sidRPr="003F0F2C">
              <w:rPr>
                <w:rFonts w:ascii="GHEA Grapalat" w:hAnsi="GHEA Grapalat"/>
                <w:sz w:val="16"/>
                <w:szCs w:val="16"/>
              </w:rPr>
              <w:t xml:space="preserve"> г., по месяцам, в том числе</w:t>
            </w:r>
            <w:r w:rsidRPr="003F0F2C">
              <w:rPr>
                <w:rStyle w:val="af5"/>
                <w:rFonts w:ascii="GHEA Grapalat" w:hAnsi="GHEA Grapalat"/>
                <w:sz w:val="16"/>
                <w:szCs w:val="16"/>
              </w:rPr>
              <w:footnoteReference w:customMarkFollows="1" w:id="30"/>
              <w:t>**</w:t>
            </w:r>
          </w:p>
        </w:tc>
      </w:tr>
      <w:tr w:rsidR="00463B1D" w:rsidRPr="003F0F2C" w14:paraId="55C37383" w14:textId="77777777" w:rsidTr="00AB6F77">
        <w:trPr>
          <w:trHeight w:val="594"/>
          <w:jc w:val="center"/>
        </w:trPr>
        <w:tc>
          <w:tcPr>
            <w:tcW w:w="1653" w:type="dxa"/>
          </w:tcPr>
          <w:p w14:paraId="2C4B99ED" w14:textId="77777777" w:rsidR="00463B1D" w:rsidRPr="003F0F2C" w:rsidRDefault="00463B1D" w:rsidP="00AB6F77">
            <w:pPr>
              <w:widowControl w:val="0"/>
              <w:jc w:val="center"/>
              <w:rPr>
                <w:rFonts w:ascii="GHEA Grapalat" w:hAnsi="GHEA Grapalat"/>
                <w:sz w:val="16"/>
                <w:szCs w:val="16"/>
              </w:rPr>
            </w:pPr>
          </w:p>
        </w:tc>
        <w:tc>
          <w:tcPr>
            <w:tcW w:w="1911" w:type="dxa"/>
          </w:tcPr>
          <w:p w14:paraId="6B5CF256" w14:textId="77777777" w:rsidR="00463B1D" w:rsidRPr="003F0F2C" w:rsidRDefault="00463B1D" w:rsidP="00AB6F77">
            <w:pPr>
              <w:widowControl w:val="0"/>
              <w:jc w:val="center"/>
              <w:rPr>
                <w:rFonts w:ascii="GHEA Grapalat" w:hAnsi="GHEA Grapalat"/>
                <w:sz w:val="16"/>
                <w:szCs w:val="16"/>
              </w:rPr>
            </w:pPr>
          </w:p>
        </w:tc>
        <w:tc>
          <w:tcPr>
            <w:tcW w:w="1955" w:type="dxa"/>
          </w:tcPr>
          <w:p w14:paraId="67C9CAE5" w14:textId="77777777" w:rsidR="00463B1D" w:rsidRPr="003F0F2C" w:rsidRDefault="00463B1D" w:rsidP="00AB6F77">
            <w:pPr>
              <w:widowControl w:val="0"/>
              <w:jc w:val="center"/>
              <w:rPr>
                <w:rFonts w:ascii="GHEA Grapalat" w:hAnsi="GHEA Grapalat"/>
                <w:sz w:val="16"/>
                <w:szCs w:val="16"/>
              </w:rPr>
            </w:pPr>
          </w:p>
        </w:tc>
        <w:tc>
          <w:tcPr>
            <w:tcW w:w="897" w:type="dxa"/>
            <w:vAlign w:val="center"/>
          </w:tcPr>
          <w:p w14:paraId="4379A48F"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2" w:type="dxa"/>
            <w:vAlign w:val="center"/>
          </w:tcPr>
          <w:p w14:paraId="2CAAD4F9"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6" w:type="dxa"/>
            <w:vAlign w:val="center"/>
          </w:tcPr>
          <w:p w14:paraId="30B911D3"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5" w:type="dxa"/>
            <w:vAlign w:val="center"/>
          </w:tcPr>
          <w:p w14:paraId="46ED9C6D"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79" w:type="dxa"/>
            <w:vAlign w:val="center"/>
          </w:tcPr>
          <w:p w14:paraId="2496D41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14:paraId="49537608"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6" w:type="dxa"/>
            <w:vAlign w:val="center"/>
          </w:tcPr>
          <w:p w14:paraId="21E3FE87"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2" w:type="dxa"/>
            <w:vAlign w:val="center"/>
          </w:tcPr>
          <w:p w14:paraId="42A850E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14:paraId="4E3512F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4" w:type="dxa"/>
            <w:vAlign w:val="center"/>
          </w:tcPr>
          <w:p w14:paraId="6525BEDC"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0" w:type="dxa"/>
            <w:vAlign w:val="center"/>
          </w:tcPr>
          <w:p w14:paraId="7417E70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7" w:type="dxa"/>
            <w:vAlign w:val="center"/>
          </w:tcPr>
          <w:p w14:paraId="54078B21"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46" w:type="dxa"/>
            <w:vAlign w:val="center"/>
          </w:tcPr>
          <w:p w14:paraId="40714DD3" w14:textId="77777777" w:rsidR="00463B1D" w:rsidRPr="003F0F2C" w:rsidRDefault="00463B1D" w:rsidP="00AB6F7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A16DF9" w:rsidRPr="003F0F2C" w14:paraId="7DCB7170" w14:textId="77777777" w:rsidTr="00AB6F77">
        <w:trPr>
          <w:trHeight w:val="404"/>
          <w:jc w:val="center"/>
        </w:trPr>
        <w:tc>
          <w:tcPr>
            <w:tcW w:w="1653" w:type="dxa"/>
          </w:tcPr>
          <w:p w14:paraId="46335CF4" w14:textId="77777777" w:rsidR="00A16DF9" w:rsidRPr="003F0F2C" w:rsidRDefault="00A16DF9" w:rsidP="00A16DF9">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11" w:type="dxa"/>
          </w:tcPr>
          <w:p w14:paraId="3B81D9DA" w14:textId="77777777" w:rsidR="00A16DF9" w:rsidRPr="003F0F2C" w:rsidRDefault="00A16DF9" w:rsidP="00A16DF9">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F8F5888" w14:textId="77777777" w:rsidR="00A16DF9" w:rsidRPr="003F0F2C" w:rsidRDefault="00A16DF9" w:rsidP="00A16DF9">
            <w:pPr>
              <w:rPr>
                <w:rFonts w:ascii="GHEA Grapalat" w:hAnsi="GHEA Grapalat"/>
                <w:sz w:val="20"/>
                <w:lang w:val="hy-AM"/>
              </w:rPr>
            </w:pPr>
          </w:p>
          <w:p w14:paraId="39445F87" w14:textId="77777777" w:rsidR="00A16DF9" w:rsidRPr="003F0F2C" w:rsidRDefault="00A16DF9" w:rsidP="00A16DF9">
            <w:pPr>
              <w:jc w:val="center"/>
              <w:rPr>
                <w:rFonts w:ascii="GHEA Grapalat" w:hAnsi="GHEA Grapalat"/>
                <w:sz w:val="20"/>
                <w:lang w:val="hy-AM"/>
              </w:rPr>
            </w:pPr>
          </w:p>
        </w:tc>
        <w:tc>
          <w:tcPr>
            <w:tcW w:w="1955" w:type="dxa"/>
          </w:tcPr>
          <w:p w14:paraId="0F119D48" w14:textId="77777777" w:rsidR="00A16DF9" w:rsidRPr="008D550A" w:rsidRDefault="00A16DF9" w:rsidP="00A16DF9">
            <w:pPr>
              <w:widowControl w:val="0"/>
              <w:jc w:val="center"/>
              <w:rPr>
                <w:rFonts w:ascii="GHEA Grapalat" w:hAnsi="GHEA Grapalat"/>
              </w:rPr>
            </w:pPr>
            <w:r w:rsidRPr="008D550A">
              <w:rPr>
                <w:rFonts w:ascii="GHEA Grapalat" w:hAnsi="GHEA Grapalat"/>
              </w:rPr>
              <w:t>Дизель.топливо</w:t>
            </w:r>
          </w:p>
        </w:tc>
        <w:tc>
          <w:tcPr>
            <w:tcW w:w="897" w:type="dxa"/>
          </w:tcPr>
          <w:p w14:paraId="31CB8177" w14:textId="77777777" w:rsidR="00A16DF9" w:rsidRDefault="00A16DF9" w:rsidP="00A16DF9">
            <w:r w:rsidRPr="00432297">
              <w:rPr>
                <w:rFonts w:ascii="GHEA Grapalat" w:hAnsi="GHEA Grapalat"/>
                <w:sz w:val="20"/>
                <w:lang w:val="pt-BR"/>
              </w:rPr>
              <w:t>%</w:t>
            </w:r>
          </w:p>
        </w:tc>
        <w:tc>
          <w:tcPr>
            <w:tcW w:w="942" w:type="dxa"/>
          </w:tcPr>
          <w:p w14:paraId="67326F72" w14:textId="77777777" w:rsidR="00A16DF9" w:rsidRDefault="00A16DF9" w:rsidP="00A16DF9">
            <w:r w:rsidRPr="00432297">
              <w:rPr>
                <w:rFonts w:ascii="GHEA Grapalat" w:hAnsi="GHEA Grapalat"/>
                <w:sz w:val="20"/>
                <w:lang w:val="pt-BR"/>
              </w:rPr>
              <w:t>%</w:t>
            </w:r>
          </w:p>
        </w:tc>
        <w:tc>
          <w:tcPr>
            <w:tcW w:w="656" w:type="dxa"/>
          </w:tcPr>
          <w:p w14:paraId="14EA519E" w14:textId="77777777" w:rsidR="00A16DF9" w:rsidRDefault="00A16DF9" w:rsidP="00A16DF9">
            <w:r w:rsidRPr="00432297">
              <w:rPr>
                <w:rFonts w:ascii="GHEA Grapalat" w:hAnsi="GHEA Grapalat"/>
                <w:sz w:val="20"/>
                <w:lang w:val="pt-BR"/>
              </w:rPr>
              <w:t>%</w:t>
            </w:r>
          </w:p>
        </w:tc>
        <w:tc>
          <w:tcPr>
            <w:tcW w:w="805" w:type="dxa"/>
          </w:tcPr>
          <w:p w14:paraId="7C49CEC5" w14:textId="77777777" w:rsidR="00A16DF9" w:rsidRDefault="00A16DF9" w:rsidP="00A16DF9">
            <w:r w:rsidRPr="00432297">
              <w:rPr>
                <w:rFonts w:ascii="GHEA Grapalat" w:hAnsi="GHEA Grapalat"/>
                <w:sz w:val="20"/>
                <w:lang w:val="pt-BR"/>
              </w:rPr>
              <w:t>%</w:t>
            </w:r>
          </w:p>
        </w:tc>
        <w:tc>
          <w:tcPr>
            <w:tcW w:w="679" w:type="dxa"/>
          </w:tcPr>
          <w:p w14:paraId="368E5A7F" w14:textId="77777777" w:rsidR="00A16DF9" w:rsidRDefault="00A16DF9" w:rsidP="00A16DF9">
            <w:r w:rsidRPr="00CF66D2">
              <w:rPr>
                <w:rFonts w:ascii="GHEA Grapalat" w:hAnsi="GHEA Grapalat"/>
                <w:sz w:val="20"/>
                <w:lang w:val="pt-BR"/>
              </w:rPr>
              <w:t>%</w:t>
            </w:r>
          </w:p>
        </w:tc>
        <w:tc>
          <w:tcPr>
            <w:tcW w:w="685" w:type="dxa"/>
          </w:tcPr>
          <w:p w14:paraId="0E328897" w14:textId="1CE5BCA7" w:rsidR="00A16DF9" w:rsidRDefault="00A16DF9" w:rsidP="00A16DF9">
            <w:r w:rsidRPr="00CF66D2">
              <w:rPr>
                <w:rFonts w:ascii="GHEA Grapalat" w:hAnsi="GHEA Grapalat"/>
                <w:sz w:val="20"/>
                <w:lang w:val="pt-BR"/>
              </w:rPr>
              <w:t>%</w:t>
            </w:r>
          </w:p>
        </w:tc>
        <w:tc>
          <w:tcPr>
            <w:tcW w:w="746" w:type="dxa"/>
          </w:tcPr>
          <w:p w14:paraId="43AEC326"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22816EC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5A83D0A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0DE8D3B7"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380ED1AC"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2B8E842F" w14:textId="77777777" w:rsidR="00A16DF9" w:rsidRPr="003F0F2C" w:rsidRDefault="00A16DF9" w:rsidP="00A16DF9">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1571CA9B" w14:textId="77777777" w:rsidR="00A16DF9" w:rsidRPr="003F0F2C" w:rsidRDefault="00A16DF9" w:rsidP="00A16DF9">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49765361" w14:textId="77777777" w:rsidR="00A16DF9" w:rsidRPr="003F0F2C" w:rsidRDefault="00A16DF9" w:rsidP="00A16DF9">
            <w:pPr>
              <w:jc w:val="center"/>
              <w:rPr>
                <w:rFonts w:ascii="GHEA Grapalat" w:hAnsi="GHEA Grapalat"/>
                <w:sz w:val="20"/>
                <w:lang w:val="pt-BR"/>
              </w:rPr>
            </w:pPr>
          </w:p>
          <w:p w14:paraId="5B699D7B" w14:textId="77777777" w:rsidR="00A16DF9" w:rsidRPr="003F0F2C" w:rsidRDefault="00A16DF9" w:rsidP="00A16DF9">
            <w:pPr>
              <w:jc w:val="center"/>
              <w:rPr>
                <w:rFonts w:ascii="GHEA Grapalat" w:hAnsi="GHEA Grapalat"/>
                <w:b/>
                <w:lang w:val="pt-BR"/>
              </w:rPr>
            </w:pPr>
          </w:p>
        </w:tc>
      </w:tr>
    </w:tbl>
    <w:p w14:paraId="00CBDC43" w14:textId="77777777" w:rsidR="00463B1D" w:rsidRPr="003F0F2C" w:rsidRDefault="00463B1D" w:rsidP="00463B1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48F3B5C4" w14:textId="77777777" w:rsidTr="00AB6F77">
        <w:trPr>
          <w:jc w:val="center"/>
        </w:trPr>
        <w:tc>
          <w:tcPr>
            <w:tcW w:w="4536" w:type="dxa"/>
          </w:tcPr>
          <w:p w14:paraId="27CDB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1945F99A"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2C8535CB"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0D6D685B"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39491E59" w14:textId="77777777" w:rsidR="00463B1D" w:rsidRPr="003F0F2C" w:rsidRDefault="00463B1D" w:rsidP="00AB6F77">
            <w:pPr>
              <w:widowControl w:val="0"/>
              <w:jc w:val="center"/>
              <w:rPr>
                <w:rFonts w:ascii="GHEA Grapalat" w:hAnsi="GHEA Grapalat"/>
              </w:rPr>
            </w:pPr>
            <w:r w:rsidRPr="003F0F2C">
              <w:rPr>
                <w:rFonts w:ascii="GHEA Grapalat" w:hAnsi="GHEA Grapalat"/>
              </w:rPr>
              <w:t>Адрес: ул. Сисакан, ул. 41</w:t>
            </w:r>
          </w:p>
          <w:p w14:paraId="451E0FC4" w14:textId="77777777" w:rsidR="00463B1D" w:rsidRPr="003F0F2C" w:rsidRDefault="00463B1D" w:rsidP="00AB6F77">
            <w:pPr>
              <w:widowControl w:val="0"/>
              <w:jc w:val="center"/>
              <w:rPr>
                <w:rFonts w:ascii="GHEA Grapalat" w:hAnsi="GHEA Grapalat"/>
              </w:rPr>
            </w:pPr>
            <w:r w:rsidRPr="003F0F2C">
              <w:rPr>
                <w:rFonts w:ascii="GHEA Grapalat" w:hAnsi="GHEA Grapalat"/>
              </w:rPr>
              <w:lastRenderedPageBreak/>
              <w:t>директора: Д. Хачатрян</w:t>
            </w:r>
          </w:p>
          <w:p w14:paraId="2D4FA2AD"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____________________</w:t>
            </w:r>
          </w:p>
          <w:p w14:paraId="6320A3D5"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763A0C2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2BF20679" w14:textId="77777777" w:rsidR="00463B1D" w:rsidRPr="003F0F2C" w:rsidRDefault="00463B1D" w:rsidP="00AB6F77">
            <w:pPr>
              <w:widowControl w:val="0"/>
              <w:spacing w:after="160"/>
              <w:jc w:val="center"/>
              <w:rPr>
                <w:rFonts w:ascii="GHEA Grapalat" w:hAnsi="GHEA Grapalat"/>
              </w:rPr>
            </w:pPr>
          </w:p>
        </w:tc>
        <w:tc>
          <w:tcPr>
            <w:tcW w:w="4343" w:type="dxa"/>
          </w:tcPr>
          <w:p w14:paraId="7EEF07A0"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330483C1"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F3F5C0D"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4CBB4FD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4890E9EF" w14:textId="77777777" w:rsidR="00463B1D" w:rsidRPr="003F0F2C" w:rsidRDefault="00463B1D" w:rsidP="00463B1D">
      <w:pPr>
        <w:widowControl w:val="0"/>
        <w:spacing w:after="160"/>
        <w:rPr>
          <w:rFonts w:ascii="GHEA Grapalat" w:hAnsi="GHEA Grapalat"/>
        </w:rPr>
        <w:sectPr w:rsidR="00463B1D" w:rsidRPr="003F0F2C" w:rsidSect="00241A55">
          <w:footnotePr>
            <w:pos w:val="beneathText"/>
          </w:footnotePr>
          <w:pgSz w:w="16838" w:h="11906" w:orient="landscape" w:code="9"/>
          <w:pgMar w:top="1418" w:right="1418" w:bottom="1418" w:left="1418" w:header="561" w:footer="561" w:gutter="0"/>
          <w:cols w:space="720"/>
        </w:sectPr>
      </w:pPr>
    </w:p>
    <w:p w14:paraId="7A6B4578"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3</w:t>
      </w:r>
    </w:p>
    <w:p w14:paraId="00551006"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5A545A5E" w14:textId="77777777" w:rsidR="00463B1D" w:rsidRPr="003F0F2C" w:rsidRDefault="00463B1D" w:rsidP="00463B1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63B1D" w:rsidRPr="003F0F2C" w14:paraId="26F09C32" w14:textId="77777777" w:rsidTr="00AB6F77">
        <w:trPr>
          <w:tblCellSpacing w:w="7" w:type="dxa"/>
          <w:jc w:val="center"/>
        </w:trPr>
        <w:tc>
          <w:tcPr>
            <w:tcW w:w="0" w:type="auto"/>
            <w:vAlign w:val="center"/>
          </w:tcPr>
          <w:p w14:paraId="711BBE1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Сторона договора </w:t>
            </w:r>
          </w:p>
          <w:p w14:paraId="5058367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632E89C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0B67D47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w:t>
            </w:r>
          </w:p>
          <w:p w14:paraId="294E657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w:t>
            </w:r>
          </w:p>
          <w:p w14:paraId="3F969131"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14:paraId="0E4CE94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Заказчик </w:t>
            </w:r>
          </w:p>
          <w:p w14:paraId="379E38E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4BF92C1D"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311E3199"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_________________</w:t>
            </w:r>
          </w:p>
          <w:p w14:paraId="6E6184F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Р/С_______________________________</w:t>
            </w:r>
          </w:p>
          <w:p w14:paraId="2E379F8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УНН______________________________</w:t>
            </w:r>
          </w:p>
        </w:tc>
      </w:tr>
    </w:tbl>
    <w:p w14:paraId="77A4F7F0" w14:textId="77777777" w:rsidR="00463B1D" w:rsidRPr="003F0F2C" w:rsidRDefault="00463B1D" w:rsidP="00463B1D">
      <w:pPr>
        <w:widowControl w:val="0"/>
        <w:spacing w:after="160"/>
        <w:ind w:firstLine="375"/>
        <w:rPr>
          <w:rFonts w:ascii="GHEA Grapalat" w:hAnsi="GHEA Grapalat"/>
          <w:iCs/>
        </w:rPr>
      </w:pPr>
    </w:p>
    <w:p w14:paraId="0EC8A0DC" w14:textId="77777777" w:rsidR="00463B1D" w:rsidRPr="003F0F2C" w:rsidRDefault="00463B1D" w:rsidP="00463B1D">
      <w:pPr>
        <w:widowControl w:val="0"/>
        <w:spacing w:after="160"/>
        <w:ind w:left="567" w:right="467"/>
        <w:jc w:val="center"/>
        <w:rPr>
          <w:rFonts w:ascii="GHEA Grapalat" w:hAnsi="GHEA Grapalat"/>
          <w:iCs/>
        </w:rPr>
      </w:pPr>
      <w:r w:rsidRPr="003F0F2C">
        <w:rPr>
          <w:rFonts w:ascii="GHEA Grapalat" w:hAnsi="GHEA Grapalat"/>
          <w:b/>
        </w:rPr>
        <w:t>АКТ №</w:t>
      </w:r>
    </w:p>
    <w:p w14:paraId="41CFD656" w14:textId="77777777" w:rsidR="00463B1D" w:rsidRPr="003F0F2C" w:rsidRDefault="00463B1D" w:rsidP="00463B1D">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14:paraId="5D5E86D8" w14:textId="77777777" w:rsidR="00463B1D" w:rsidRPr="003F0F2C" w:rsidRDefault="00463B1D" w:rsidP="00463B1D">
      <w:pPr>
        <w:pStyle w:val="a3"/>
        <w:widowControl w:val="0"/>
        <w:spacing w:after="160" w:line="240" w:lineRule="auto"/>
        <w:ind w:firstLine="0"/>
        <w:jc w:val="center"/>
        <w:rPr>
          <w:rFonts w:ascii="GHEA Grapalat" w:hAnsi="GHEA Grapalat"/>
          <w:b/>
          <w:bCs/>
          <w:iCs/>
          <w:sz w:val="24"/>
          <w:szCs w:val="24"/>
        </w:rPr>
      </w:pPr>
    </w:p>
    <w:p w14:paraId="0E67F200" w14:textId="77777777" w:rsidR="00463B1D" w:rsidRPr="003F0F2C" w:rsidRDefault="00463B1D" w:rsidP="00463B1D">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14:paraId="44BBA232"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14:paraId="6D4A3AD8"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14:paraId="53C052C6"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14:paraId="14345BC3" w14:textId="77777777" w:rsidR="00463B1D" w:rsidRPr="003F0F2C" w:rsidRDefault="00463B1D" w:rsidP="00463B1D">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14:paraId="37B0F58C" w14:textId="77777777" w:rsidR="00463B1D" w:rsidRPr="003F0F2C" w:rsidRDefault="00463B1D" w:rsidP="00463B1D">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63B1D" w:rsidRPr="003F0F2C" w14:paraId="22C84C92" w14:textId="77777777" w:rsidTr="00AB6F77">
        <w:trPr>
          <w:jc w:val="center"/>
        </w:trPr>
        <w:tc>
          <w:tcPr>
            <w:tcW w:w="442" w:type="dxa"/>
            <w:vMerge w:val="restart"/>
            <w:shd w:val="clear" w:color="auto" w:fill="auto"/>
            <w:vAlign w:val="center"/>
          </w:tcPr>
          <w:p w14:paraId="1AC8CE0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14:paraId="2495D2E4" w14:textId="77777777" w:rsidR="00463B1D" w:rsidRPr="003F0F2C" w:rsidRDefault="00463B1D" w:rsidP="00AB6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463B1D" w:rsidRPr="003F0F2C" w14:paraId="7C236D2B" w14:textId="77777777" w:rsidTr="00AB6F77">
        <w:trPr>
          <w:jc w:val="center"/>
        </w:trPr>
        <w:tc>
          <w:tcPr>
            <w:tcW w:w="442" w:type="dxa"/>
            <w:vMerge/>
            <w:shd w:val="clear" w:color="auto" w:fill="auto"/>
          </w:tcPr>
          <w:p w14:paraId="792E4B6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00FFB3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14:paraId="0024975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6CEA6D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14:paraId="10E38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14:paraId="0337D06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0F424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463B1D" w:rsidRPr="003F0F2C" w14:paraId="16750F58" w14:textId="77777777" w:rsidTr="00AB6F77">
        <w:trPr>
          <w:trHeight w:val="1105"/>
          <w:jc w:val="center"/>
        </w:trPr>
        <w:tc>
          <w:tcPr>
            <w:tcW w:w="442" w:type="dxa"/>
            <w:vMerge/>
            <w:tcBorders>
              <w:bottom w:val="single" w:sz="4" w:space="0" w:color="auto"/>
            </w:tcBorders>
            <w:shd w:val="clear" w:color="auto" w:fill="auto"/>
          </w:tcPr>
          <w:p w14:paraId="7620174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8293CE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1135D5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F0952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E966B4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9F78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DA3A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20D520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4100AA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4502FBEF" w14:textId="77777777" w:rsidTr="00AB6F77">
        <w:trPr>
          <w:jc w:val="center"/>
        </w:trPr>
        <w:tc>
          <w:tcPr>
            <w:tcW w:w="442" w:type="dxa"/>
            <w:shd w:val="clear" w:color="auto" w:fill="auto"/>
            <w:vAlign w:val="center"/>
          </w:tcPr>
          <w:p w14:paraId="23DA6DAD"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AE3D00"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66D07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591AA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C618C4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507948"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B499D31"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20391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93A19F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7FDBD47C" w14:textId="77777777" w:rsidTr="00AB6F77">
        <w:trPr>
          <w:jc w:val="center"/>
        </w:trPr>
        <w:tc>
          <w:tcPr>
            <w:tcW w:w="442" w:type="dxa"/>
            <w:shd w:val="clear" w:color="auto" w:fill="auto"/>
          </w:tcPr>
          <w:p w14:paraId="1E87EC8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8A7FD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F5731C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F1E3F0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664697A"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52F2BC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DB090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AEB6F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EAE4D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bl>
    <w:p w14:paraId="2F738D43" w14:textId="77777777" w:rsidR="00463B1D" w:rsidRPr="003F0F2C" w:rsidRDefault="00463B1D" w:rsidP="00463B1D">
      <w:pPr>
        <w:widowControl w:val="0"/>
        <w:spacing w:after="160"/>
        <w:ind w:firstLine="375"/>
        <w:jc w:val="both"/>
        <w:rPr>
          <w:rFonts w:ascii="GHEA Grapalat" w:hAnsi="GHEA Grapalat" w:cs="Arial"/>
          <w:iCs/>
          <w:lang w:val="en-US"/>
        </w:rPr>
      </w:pPr>
    </w:p>
    <w:p w14:paraId="7EFF12AF" w14:textId="77777777" w:rsidR="00463B1D" w:rsidRPr="003F0F2C" w:rsidRDefault="00463B1D" w:rsidP="00463B1D">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14:paraId="1A7CD17E" w14:textId="77777777" w:rsidR="00463B1D" w:rsidRPr="003F0F2C" w:rsidRDefault="00463B1D" w:rsidP="00463B1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3B1D" w:rsidRPr="003F0F2C" w14:paraId="3CAFAF60" w14:textId="77777777" w:rsidTr="00AB6F77">
        <w:trPr>
          <w:trHeight w:val="266"/>
          <w:tblCellSpacing w:w="7" w:type="dxa"/>
          <w:jc w:val="center"/>
        </w:trPr>
        <w:tc>
          <w:tcPr>
            <w:tcW w:w="0" w:type="auto"/>
            <w:vAlign w:val="center"/>
          </w:tcPr>
          <w:p w14:paraId="417D837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14:paraId="0728A0DB"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Товар принят</w:t>
            </w:r>
          </w:p>
        </w:tc>
      </w:tr>
      <w:tr w:rsidR="00463B1D" w:rsidRPr="003F0F2C" w14:paraId="05686B81" w14:textId="77777777" w:rsidTr="00AB6F77">
        <w:trPr>
          <w:trHeight w:val="473"/>
          <w:tblCellSpacing w:w="7" w:type="dxa"/>
          <w:jc w:val="center"/>
        </w:trPr>
        <w:tc>
          <w:tcPr>
            <w:tcW w:w="0" w:type="auto"/>
            <w:vAlign w:val="center"/>
          </w:tcPr>
          <w:p w14:paraId="3AE7CA18"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_______________________ </w:t>
            </w:r>
          </w:p>
          <w:p w14:paraId="6940DAD9"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14:paraId="7818B8C1"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6774C2F7"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463B1D" w:rsidRPr="003F0F2C" w14:paraId="50C1C448" w14:textId="77777777" w:rsidTr="00AB6F77">
        <w:trPr>
          <w:trHeight w:val="503"/>
          <w:tblCellSpacing w:w="7" w:type="dxa"/>
          <w:jc w:val="center"/>
        </w:trPr>
        <w:tc>
          <w:tcPr>
            <w:tcW w:w="0" w:type="auto"/>
            <w:vAlign w:val="center"/>
          </w:tcPr>
          <w:p w14:paraId="11F0EB50"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 </w:t>
            </w:r>
          </w:p>
          <w:p w14:paraId="62801F6C"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14:paraId="68425763"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541F530C"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463B1D" w:rsidRPr="003F0F2C" w14:paraId="4ED5CD77" w14:textId="77777777" w:rsidTr="00AB6F77">
        <w:trPr>
          <w:trHeight w:val="281"/>
          <w:tblCellSpacing w:w="7" w:type="dxa"/>
          <w:jc w:val="center"/>
        </w:trPr>
        <w:tc>
          <w:tcPr>
            <w:tcW w:w="0" w:type="auto"/>
            <w:vAlign w:val="center"/>
          </w:tcPr>
          <w:p w14:paraId="3493DE97"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14:paraId="27CF17EE"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r>
    </w:tbl>
    <w:p w14:paraId="7B383D6C" w14:textId="77777777" w:rsidR="00463B1D" w:rsidRPr="003F0F2C" w:rsidRDefault="00463B1D" w:rsidP="00463B1D">
      <w:pPr>
        <w:widowControl w:val="0"/>
        <w:spacing w:after="160"/>
        <w:jc w:val="right"/>
        <w:rPr>
          <w:rFonts w:ascii="GHEA Grapalat" w:hAnsi="GHEA Grapalat" w:cs="Sylfaen"/>
          <w:b/>
        </w:rPr>
      </w:pPr>
    </w:p>
    <w:p w14:paraId="3799475B" w14:textId="77777777" w:rsidR="00463B1D" w:rsidRPr="003F0F2C" w:rsidRDefault="00463B1D" w:rsidP="00463B1D">
      <w:pPr>
        <w:rPr>
          <w:rFonts w:ascii="GHEA Grapalat" w:hAnsi="GHEA Grapalat" w:cs="Sylfaen"/>
          <w:b/>
        </w:rPr>
      </w:pPr>
      <w:r w:rsidRPr="003F0F2C">
        <w:rPr>
          <w:rFonts w:ascii="GHEA Grapalat" w:hAnsi="GHEA Grapalat" w:cs="Sylfaen"/>
          <w:b/>
        </w:rPr>
        <w:br w:type="page"/>
      </w:r>
    </w:p>
    <w:p w14:paraId="0E532FE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lastRenderedPageBreak/>
        <w:t>Приложение № 3.1</w:t>
      </w:r>
    </w:p>
    <w:p w14:paraId="28623D9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14:paraId="5BE27172" w14:textId="77777777" w:rsidR="00463B1D" w:rsidRPr="003F0F2C" w:rsidRDefault="00463B1D" w:rsidP="00463B1D">
      <w:pPr>
        <w:widowControl w:val="0"/>
        <w:tabs>
          <w:tab w:val="left" w:pos="360"/>
          <w:tab w:val="left" w:pos="540"/>
        </w:tabs>
        <w:spacing w:after="160"/>
        <w:jc w:val="center"/>
        <w:rPr>
          <w:rFonts w:ascii="GHEA Grapalat" w:hAnsi="GHEA Grapalat" w:cs="Sylfaen"/>
          <w:b/>
          <w:bCs/>
        </w:rPr>
      </w:pPr>
    </w:p>
    <w:p w14:paraId="19271236" w14:textId="77777777" w:rsidR="00463B1D" w:rsidRPr="003F0F2C" w:rsidRDefault="00463B1D" w:rsidP="00463B1D">
      <w:pPr>
        <w:widowControl w:val="0"/>
        <w:spacing w:after="160"/>
        <w:jc w:val="center"/>
        <w:rPr>
          <w:rFonts w:ascii="GHEA Grapalat" w:hAnsi="GHEA Grapalat" w:cs="Sylfaen"/>
          <w:bCs/>
        </w:rPr>
      </w:pPr>
      <w:r w:rsidRPr="003F0F2C">
        <w:rPr>
          <w:rFonts w:ascii="GHEA Grapalat" w:hAnsi="GHEA Grapalat"/>
        </w:rPr>
        <w:t>АКТ №———</w:t>
      </w:r>
    </w:p>
    <w:p w14:paraId="0AF25565" w14:textId="77777777" w:rsidR="00463B1D" w:rsidRPr="003F0F2C" w:rsidRDefault="00463B1D" w:rsidP="00463B1D">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14:paraId="0DC2CAE0" w14:textId="77777777" w:rsidR="00463B1D" w:rsidRPr="003F0F2C" w:rsidRDefault="00463B1D" w:rsidP="00463B1D">
      <w:pPr>
        <w:widowControl w:val="0"/>
        <w:tabs>
          <w:tab w:val="left" w:pos="360"/>
          <w:tab w:val="left" w:pos="540"/>
        </w:tabs>
        <w:spacing w:after="160"/>
        <w:jc w:val="center"/>
        <w:rPr>
          <w:rFonts w:ascii="GHEA Grapalat" w:hAnsi="GHEA Grapalat" w:cs="Sylfaen"/>
        </w:rPr>
      </w:pPr>
    </w:p>
    <w:p w14:paraId="04EDBC49"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14:paraId="2F5CE5E2" w14:textId="77777777" w:rsidR="00463B1D" w:rsidRPr="003F0F2C" w:rsidRDefault="00463B1D" w:rsidP="00463B1D">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14:paraId="19EBCCC5" w14:textId="77777777" w:rsidR="00463B1D" w:rsidRPr="003F0F2C" w:rsidRDefault="00463B1D" w:rsidP="00463B1D">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14:paraId="061B67DA" w14:textId="77777777" w:rsidR="00463B1D" w:rsidRPr="003F0F2C" w:rsidRDefault="00463B1D" w:rsidP="00463B1D">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14:paraId="646BD835" w14:textId="77777777" w:rsidR="00463B1D" w:rsidRPr="003F0F2C" w:rsidRDefault="00463B1D" w:rsidP="00463B1D">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14:paraId="18524412" w14:textId="77777777" w:rsidR="00463B1D" w:rsidRPr="003F0F2C" w:rsidRDefault="00463B1D" w:rsidP="00463B1D">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14:paraId="270A1FB6" w14:textId="77777777" w:rsidR="00463B1D" w:rsidRPr="003F0F2C" w:rsidRDefault="00463B1D" w:rsidP="00463B1D">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63B1D" w:rsidRPr="003F0F2C" w14:paraId="2BDB5DB5" w14:textId="77777777" w:rsidTr="00AB6F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6F534C" w14:textId="77777777" w:rsidR="00463B1D" w:rsidRPr="003F0F2C" w:rsidRDefault="00463B1D" w:rsidP="00AB6F7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463B1D" w:rsidRPr="003F0F2C" w14:paraId="6F2FDE5F"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A6AD17"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4B1802"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E4D79A"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463B1D" w:rsidRPr="003F0F2C" w14:paraId="68182EF1"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2E1E4"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50B993"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EC1CC2" w14:textId="77777777" w:rsidR="00463B1D" w:rsidRPr="003F0F2C" w:rsidRDefault="00463B1D" w:rsidP="00AB6F77">
            <w:pPr>
              <w:widowControl w:val="0"/>
              <w:spacing w:after="120"/>
              <w:jc w:val="center"/>
              <w:rPr>
                <w:rFonts w:ascii="GHEA Grapalat" w:hAnsi="GHEA Grapalat" w:cs="Sylfaen"/>
                <w:sz w:val="20"/>
                <w:szCs w:val="20"/>
              </w:rPr>
            </w:pPr>
          </w:p>
        </w:tc>
      </w:tr>
      <w:tr w:rsidR="00463B1D" w:rsidRPr="003F0F2C" w14:paraId="6A26E844"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CDC60C"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335C74"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6E9A6B" w14:textId="77777777" w:rsidR="00463B1D" w:rsidRPr="003F0F2C" w:rsidRDefault="00463B1D" w:rsidP="00AB6F77">
            <w:pPr>
              <w:widowControl w:val="0"/>
              <w:spacing w:after="120"/>
              <w:jc w:val="center"/>
              <w:rPr>
                <w:rFonts w:ascii="GHEA Grapalat" w:hAnsi="GHEA Grapalat" w:cs="Sylfaen"/>
                <w:sz w:val="20"/>
                <w:szCs w:val="20"/>
              </w:rPr>
            </w:pPr>
          </w:p>
        </w:tc>
      </w:tr>
    </w:tbl>
    <w:p w14:paraId="71A95A08" w14:textId="77777777" w:rsidR="00463B1D" w:rsidRPr="003F0F2C" w:rsidRDefault="00463B1D" w:rsidP="00463B1D">
      <w:pPr>
        <w:widowControl w:val="0"/>
        <w:tabs>
          <w:tab w:val="left" w:pos="360"/>
          <w:tab w:val="left" w:pos="540"/>
        </w:tabs>
        <w:spacing w:after="160"/>
        <w:jc w:val="both"/>
        <w:rPr>
          <w:rFonts w:ascii="GHEA Grapalat" w:hAnsi="GHEA Grapalat" w:cs="Sylfaen"/>
        </w:rPr>
      </w:pPr>
    </w:p>
    <w:p w14:paraId="08EFE33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14:paraId="75ED5839" w14:textId="77777777" w:rsidR="00463B1D" w:rsidRPr="003F0F2C" w:rsidRDefault="00463B1D" w:rsidP="00463B1D">
      <w:pPr>
        <w:rPr>
          <w:rFonts w:ascii="GHEA Grapalat" w:hAnsi="GHEA Grapalat"/>
        </w:rPr>
      </w:pPr>
      <w:r w:rsidRPr="003F0F2C">
        <w:rPr>
          <w:rFonts w:ascii="GHEA Grapalat" w:hAnsi="GHEA Grapalat"/>
        </w:rPr>
        <w:t xml:space="preserve">                                                       </w:t>
      </w:r>
    </w:p>
    <w:p w14:paraId="2D5E8456" w14:textId="77777777" w:rsidR="00463B1D" w:rsidRPr="003F0F2C" w:rsidRDefault="00463B1D" w:rsidP="00463B1D">
      <w:pPr>
        <w:rPr>
          <w:rFonts w:ascii="GHEA Grapalat" w:hAnsi="GHEA Grapalat"/>
          <w:lang w:val="en-US"/>
        </w:rPr>
      </w:pPr>
      <w:r w:rsidRPr="003F0F2C">
        <w:rPr>
          <w:rFonts w:ascii="GHEA Grapalat" w:hAnsi="GHEA Grapalat"/>
        </w:rPr>
        <w:t xml:space="preserve">                                                          СТОРОНЫ</w:t>
      </w:r>
    </w:p>
    <w:p w14:paraId="1E079403"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63B1D" w:rsidRPr="003F0F2C" w14:paraId="5F518A56" w14:textId="77777777" w:rsidTr="00AB6F77">
        <w:tc>
          <w:tcPr>
            <w:tcW w:w="4450" w:type="dxa"/>
          </w:tcPr>
          <w:p w14:paraId="23C5F67B"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14:paraId="7C8D99C8"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14:paraId="5634E8AC" w14:textId="77777777" w:rsidR="00463B1D" w:rsidRPr="003F0F2C" w:rsidRDefault="00463B1D" w:rsidP="00463B1D">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14:paraId="46CEE9BF" w14:textId="77777777" w:rsidR="00463B1D" w:rsidRPr="003F0F2C" w:rsidRDefault="00463B1D" w:rsidP="00463B1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63B1D" w:rsidRPr="003F0F2C" w14:paraId="3886F538" w14:textId="77777777" w:rsidTr="00AB6F77">
        <w:trPr>
          <w:tblCellSpacing w:w="7" w:type="dxa"/>
          <w:jc w:val="center"/>
        </w:trPr>
        <w:tc>
          <w:tcPr>
            <w:tcW w:w="0" w:type="auto"/>
            <w:vAlign w:val="center"/>
          </w:tcPr>
          <w:p w14:paraId="0AEA275F"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53F518F7"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14:paraId="7CCB9112"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28895B79"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463B1D" w:rsidRPr="003F0F2C" w14:paraId="0DEB7ED0" w14:textId="77777777" w:rsidTr="00AB6F77">
        <w:trPr>
          <w:tblCellSpacing w:w="7" w:type="dxa"/>
          <w:jc w:val="center"/>
        </w:trPr>
        <w:tc>
          <w:tcPr>
            <w:tcW w:w="0" w:type="auto"/>
            <w:vAlign w:val="center"/>
          </w:tcPr>
          <w:p w14:paraId="2C7A2B07"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65D18288"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14:paraId="31899730"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0679E8FA"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14:paraId="1E6CA9B0" w14:textId="77777777" w:rsidR="00463B1D" w:rsidRPr="003F0F2C" w:rsidRDefault="00463B1D" w:rsidP="00463B1D">
      <w:pPr>
        <w:widowControl w:val="0"/>
        <w:spacing w:after="160"/>
        <w:ind w:left="-142" w:firstLine="142"/>
        <w:jc w:val="center"/>
        <w:rPr>
          <w:rFonts w:ascii="GHEA Grapalat" w:hAnsi="GHEA Grapalat" w:cs="Sylfaen"/>
          <w:b/>
        </w:rPr>
      </w:pPr>
    </w:p>
    <w:p w14:paraId="49B67A49" w14:textId="77777777" w:rsidR="00463B1D" w:rsidRPr="003F0F2C" w:rsidRDefault="00463B1D" w:rsidP="00463B1D">
      <w:pPr>
        <w:widowControl w:val="0"/>
        <w:jc w:val="right"/>
        <w:rPr>
          <w:rFonts w:ascii="GHEA Grapalat" w:hAnsi="GHEA Grapalat" w:cs="Sylfaen"/>
          <w:i/>
        </w:rPr>
      </w:pPr>
      <w:r w:rsidRPr="003F0F2C">
        <w:rPr>
          <w:rFonts w:ascii="GHEA Grapalat" w:hAnsi="GHEA Grapalat"/>
          <w:i/>
        </w:rPr>
        <w:lastRenderedPageBreak/>
        <w:t>Пиложение № 4</w:t>
      </w:r>
    </w:p>
    <w:p w14:paraId="787E28F2" w14:textId="77777777" w:rsidR="00463B1D" w:rsidRPr="003F0F2C" w:rsidRDefault="00463B1D" w:rsidP="00463B1D">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14:paraId="1AF5B15F" w14:textId="77777777" w:rsidR="00463B1D" w:rsidRPr="003F0F2C" w:rsidRDefault="00463B1D" w:rsidP="00463B1D">
      <w:pPr>
        <w:jc w:val="center"/>
        <w:rPr>
          <w:rFonts w:ascii="GHEA Grapalat" w:hAnsi="GHEA Grapalat" w:cs="GHEA Grapalat"/>
        </w:rPr>
      </w:pPr>
    </w:p>
    <w:p w14:paraId="5EA23AE3" w14:textId="77777777" w:rsidR="00463B1D" w:rsidRPr="003F0F2C" w:rsidRDefault="00463B1D" w:rsidP="00463B1D">
      <w:pPr>
        <w:jc w:val="center"/>
        <w:rPr>
          <w:rFonts w:ascii="GHEA Grapalat" w:hAnsi="GHEA Grapalat" w:cs="GHEA Grapalat"/>
        </w:rPr>
      </w:pPr>
      <w:r w:rsidRPr="003F0F2C">
        <w:rPr>
          <w:rFonts w:ascii="GHEA Grapalat" w:hAnsi="GHEA Grapalat" w:cs="GHEA Grapalat"/>
        </w:rPr>
        <w:t>УВЕДОМЛЕНИЕ</w:t>
      </w:r>
    </w:p>
    <w:p w14:paraId="10BA0B35" w14:textId="77777777" w:rsidR="00463B1D" w:rsidRPr="003F0F2C" w:rsidRDefault="00463B1D" w:rsidP="00463B1D">
      <w:pPr>
        <w:jc w:val="center"/>
        <w:rPr>
          <w:rFonts w:ascii="GHEA Grapalat" w:hAnsi="GHEA Grapalat" w:cs="GHEA Grapalat"/>
          <w:lang w:val="hy-AM"/>
        </w:rPr>
      </w:pPr>
    </w:p>
    <w:p w14:paraId="4C4CA394" w14:textId="77777777" w:rsidR="00463B1D" w:rsidRPr="003F0F2C" w:rsidRDefault="00463B1D" w:rsidP="00463B1D">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14:paraId="332C4EDD" w14:textId="77777777" w:rsidR="00463B1D" w:rsidRPr="003F0F2C" w:rsidRDefault="00463B1D" w:rsidP="00463B1D">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14:paraId="45DA55EB" w14:textId="77777777" w:rsidR="00463B1D" w:rsidRPr="003F0F2C" w:rsidRDefault="00463B1D" w:rsidP="00463B1D">
      <w:pPr>
        <w:rPr>
          <w:rFonts w:ascii="GHEA Grapalat" w:hAnsi="GHEA Grapalat"/>
          <w:vertAlign w:val="superscript"/>
          <w:lang w:val="es-ES"/>
        </w:rPr>
      </w:pPr>
    </w:p>
    <w:p w14:paraId="641EE5D8" w14:textId="77777777" w:rsidR="00463B1D" w:rsidRPr="003F0F2C" w:rsidRDefault="00463B1D" w:rsidP="00463B1D">
      <w:pPr>
        <w:pStyle w:val="aff"/>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14:paraId="106488A2" w14:textId="77777777" w:rsidR="00463B1D" w:rsidRPr="003F0F2C" w:rsidRDefault="00463B1D" w:rsidP="00463B1D">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BDA574F" w14:textId="77777777" w:rsidR="00463B1D" w:rsidRPr="003F0F2C" w:rsidRDefault="00463B1D" w:rsidP="00463B1D">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14:paraId="02547534" w14:textId="77777777" w:rsidR="00463B1D" w:rsidRPr="003F0F2C" w:rsidRDefault="00463B1D" w:rsidP="00463B1D">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D20F6F9" w14:textId="77777777" w:rsidR="00463B1D" w:rsidRPr="003F0F2C" w:rsidRDefault="00463B1D" w:rsidP="00463B1D">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14:paraId="74AF994E" w14:textId="77777777" w:rsidR="00463B1D" w:rsidRPr="003F0F2C" w:rsidRDefault="00463B1D" w:rsidP="00463B1D">
      <w:pPr>
        <w:rPr>
          <w:rFonts w:ascii="GHEA Grapalat" w:hAnsi="GHEA Grapalat" w:cs="Sylfaen"/>
          <w:sz w:val="20"/>
          <w:szCs w:val="20"/>
          <w:lang w:val="es-ES"/>
        </w:rPr>
      </w:pPr>
    </w:p>
    <w:p w14:paraId="0F993701" w14:textId="77777777" w:rsidR="00463B1D" w:rsidRPr="003F0F2C" w:rsidRDefault="00463B1D" w:rsidP="00463B1D">
      <w:pPr>
        <w:pStyle w:val="aff"/>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14:paraId="03DFE9F9" w14:textId="77777777" w:rsidR="00463B1D" w:rsidRPr="003F0F2C" w:rsidRDefault="00463B1D" w:rsidP="00463B1D">
      <w:pPr>
        <w:jc w:val="center"/>
        <w:rPr>
          <w:rFonts w:ascii="GHEA Grapalat" w:hAnsi="GHEA Grapalat" w:cs="GHEA Grapalat"/>
          <w:lang w:val="es-ES"/>
        </w:rPr>
      </w:pPr>
    </w:p>
    <w:p w14:paraId="401FA94F" w14:textId="77777777" w:rsidR="00463B1D" w:rsidRPr="003F0F2C" w:rsidRDefault="00463B1D" w:rsidP="00463B1D">
      <w:pPr>
        <w:jc w:val="center"/>
        <w:rPr>
          <w:rFonts w:ascii="GHEA Grapalat" w:hAnsi="GHEA Grapalat" w:cs="Sylfaen"/>
          <w:b/>
          <w:lang w:val="es-ES"/>
        </w:rPr>
      </w:pPr>
    </w:p>
    <w:p w14:paraId="19AF09DA" w14:textId="77777777" w:rsidR="00463B1D" w:rsidRPr="003F0F2C" w:rsidRDefault="00463B1D" w:rsidP="00463B1D">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14:paraId="6B19B4FA" w14:textId="77777777" w:rsidR="00463B1D" w:rsidRPr="003F0F2C" w:rsidRDefault="00463B1D" w:rsidP="00463B1D">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14:paraId="5440D148" w14:textId="77777777" w:rsidR="00463B1D" w:rsidRPr="003F0F2C" w:rsidRDefault="00463B1D" w:rsidP="00463B1D">
      <w:pPr>
        <w:jc w:val="right"/>
        <w:rPr>
          <w:rFonts w:ascii="GHEA Grapalat" w:hAnsi="GHEA Grapalat"/>
          <w:sz w:val="20"/>
          <w:lang w:val="hy-AM"/>
        </w:rPr>
      </w:pPr>
      <w:r w:rsidRPr="003F0F2C">
        <w:rPr>
          <w:rFonts w:ascii="GHEA Grapalat" w:hAnsi="GHEA Grapalat"/>
          <w:sz w:val="20"/>
          <w:lang w:val="hy-AM"/>
        </w:rPr>
        <w:t xml:space="preserve">    </w:t>
      </w:r>
    </w:p>
    <w:p w14:paraId="55A997BD"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14:paraId="662F0CAB"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14:paraId="3605E240" w14:textId="77777777" w:rsidR="00463B1D" w:rsidRPr="003F0F2C" w:rsidRDefault="00463B1D" w:rsidP="00463B1D">
      <w:pPr>
        <w:jc w:val="center"/>
        <w:rPr>
          <w:rFonts w:ascii="GHEA Grapalat" w:hAnsi="GHEA Grapalat" w:cs="Sylfaen"/>
          <w:sz w:val="16"/>
          <w:szCs w:val="16"/>
          <w:lang w:val="es-ES"/>
        </w:rPr>
      </w:pPr>
    </w:p>
    <w:p w14:paraId="1AC57AD5" w14:textId="77777777" w:rsidR="00463B1D" w:rsidRPr="00BA20A0" w:rsidRDefault="00463B1D" w:rsidP="00463B1D">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14:paraId="2505FF18" w14:textId="77777777" w:rsidR="00463B1D" w:rsidRPr="00C60645" w:rsidRDefault="00463B1D" w:rsidP="00463B1D">
      <w:pPr>
        <w:jc w:val="center"/>
        <w:rPr>
          <w:ins w:id="30" w:author="Inesa Kocharyan" w:date="2025-02-19T10:39:00Z"/>
          <w:rFonts w:ascii="GHEA Grapalat" w:hAnsi="GHEA Grapalat" w:cs="Sylfaen"/>
          <w:b/>
          <w:lang w:val="es-ES"/>
        </w:rPr>
      </w:pPr>
    </w:p>
    <w:bookmarkEnd w:id="0"/>
    <w:p w14:paraId="7217FAA8" w14:textId="77777777" w:rsidR="00463B1D" w:rsidRPr="00B138F3" w:rsidRDefault="00463B1D" w:rsidP="00463B1D">
      <w:pPr>
        <w:widowControl w:val="0"/>
        <w:spacing w:after="160"/>
        <w:ind w:left="-142" w:firstLine="142"/>
        <w:jc w:val="center"/>
        <w:rPr>
          <w:rFonts w:ascii="GHEA Grapalat" w:hAnsi="GHEA Grapalat" w:cs="Sylfaen"/>
          <w:b/>
        </w:rPr>
      </w:pPr>
    </w:p>
    <w:p w14:paraId="1CF7EF0D" w14:textId="77777777" w:rsidR="00463B1D" w:rsidRDefault="00463B1D" w:rsidP="00463B1D"/>
    <w:p w14:paraId="6E9A8E7A" w14:textId="77777777" w:rsidR="00463B1D" w:rsidRDefault="00463B1D" w:rsidP="00463B1D"/>
    <w:p w14:paraId="3A58C679" w14:textId="77777777" w:rsidR="00461752" w:rsidRDefault="00461752"/>
    <w:sectPr w:rsidR="00461752" w:rsidSect="00241A5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29ADC" w14:textId="77777777" w:rsidR="00126902" w:rsidRDefault="00126902" w:rsidP="00463B1D">
      <w:r>
        <w:separator/>
      </w:r>
    </w:p>
  </w:endnote>
  <w:endnote w:type="continuationSeparator" w:id="0">
    <w:p w14:paraId="588E6EA2" w14:textId="77777777" w:rsidR="00126902" w:rsidRDefault="00126902" w:rsidP="0046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A2C7367" w14:textId="77777777" w:rsidR="00463B1D" w:rsidRPr="00C861E9" w:rsidRDefault="00463B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5CD2A" w14:textId="77777777" w:rsidR="00126902" w:rsidRDefault="00126902" w:rsidP="00463B1D">
      <w:r>
        <w:separator/>
      </w:r>
    </w:p>
  </w:footnote>
  <w:footnote w:type="continuationSeparator" w:id="0">
    <w:p w14:paraId="654F4AAB" w14:textId="77777777" w:rsidR="00126902" w:rsidRDefault="00126902" w:rsidP="00463B1D">
      <w:r>
        <w:continuationSeparator/>
      </w:r>
    </w:p>
  </w:footnote>
  <w:footnote w:id="1">
    <w:p w14:paraId="6175BF06" w14:textId="77777777" w:rsidR="00463B1D" w:rsidRPr="008842CE" w:rsidRDefault="00463B1D" w:rsidP="00463B1D">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D2E463B" w14:textId="77777777" w:rsidR="00463B1D" w:rsidRPr="00541313" w:rsidRDefault="00463B1D" w:rsidP="00463B1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494BB4"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DEA2569"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AAA1212" w14:textId="77777777" w:rsidR="00463B1D" w:rsidRDefault="00463B1D" w:rsidP="00463B1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9843014" w14:textId="77777777" w:rsidR="00463B1D" w:rsidRPr="00D3436F" w:rsidRDefault="00463B1D" w:rsidP="00463B1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F354CB4" w14:textId="77777777" w:rsidR="00463B1D" w:rsidRPr="008842CE" w:rsidRDefault="00463B1D" w:rsidP="00463B1D">
      <w:pPr>
        <w:pStyle w:val="af1"/>
        <w:widowControl w:val="0"/>
        <w:jc w:val="both"/>
        <w:rPr>
          <w:rFonts w:ascii="GHEA Grapalat" w:hAnsi="GHEA Grapalat"/>
          <w:lang w:val="af-ZA"/>
        </w:rPr>
      </w:pPr>
    </w:p>
    <w:p w14:paraId="0ACC5C47" w14:textId="77777777" w:rsidR="00463B1D" w:rsidRPr="008842CE" w:rsidRDefault="00463B1D" w:rsidP="00463B1D">
      <w:pPr>
        <w:pStyle w:val="af1"/>
        <w:widowControl w:val="0"/>
        <w:jc w:val="both"/>
        <w:rPr>
          <w:rFonts w:ascii="GHEA Grapalat" w:hAnsi="GHEA Grapalat"/>
          <w:lang w:val="af-ZA"/>
        </w:rPr>
      </w:pPr>
    </w:p>
  </w:footnote>
  <w:footnote w:id="3">
    <w:p w14:paraId="5CFCBCD3" w14:textId="77777777" w:rsidR="00463B1D" w:rsidRPr="00CD6B60" w:rsidRDefault="00463B1D" w:rsidP="00463B1D">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E4CADC"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473C73"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E70283" w14:textId="77777777" w:rsidR="00463B1D" w:rsidRPr="00CD6B60" w:rsidRDefault="00463B1D" w:rsidP="00463B1D">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6582373" w14:textId="77777777" w:rsidR="00463B1D" w:rsidRPr="00CA2B01" w:rsidRDefault="00463B1D" w:rsidP="00463B1D">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E54ADAB" w14:textId="77777777" w:rsidR="00463B1D" w:rsidRPr="00CA2B01" w:rsidRDefault="00463B1D" w:rsidP="00463B1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197707C" w14:textId="77777777" w:rsidR="00463B1D" w:rsidRPr="00CA2B01" w:rsidRDefault="00463B1D" w:rsidP="00463B1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9C30628" w14:textId="77777777" w:rsidR="00463B1D" w:rsidRPr="005D5092" w:rsidRDefault="00463B1D" w:rsidP="00463B1D">
      <w:pPr>
        <w:pStyle w:val="af1"/>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D026D0" w14:textId="77777777" w:rsidR="00463B1D" w:rsidRPr="0034222E" w:rsidDel="00932115" w:rsidRDefault="00463B1D" w:rsidP="00463B1D">
      <w:pPr>
        <w:pStyle w:val="af1"/>
        <w:jc w:val="both"/>
        <w:rPr>
          <w:del w:id="7" w:author="Inesa Kocharyan" w:date="2019-10-29T12:18:00Z"/>
        </w:rPr>
      </w:pPr>
      <w:r w:rsidRPr="0034222E">
        <w:rPr>
          <w:rStyle w:val="af5"/>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516DE42F" w14:textId="77777777" w:rsidR="00463B1D" w:rsidRPr="00D3436F" w:rsidRDefault="00463B1D" w:rsidP="00463B1D">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D7CB1E" w14:textId="77777777" w:rsidR="00463B1D" w:rsidRPr="000811C1" w:rsidRDefault="00463B1D" w:rsidP="00463B1D">
      <w:pPr>
        <w:pStyle w:val="af1"/>
        <w:rPr>
          <w:rFonts w:asciiTheme="minorHAnsi" w:hAnsiTheme="minorHAnsi"/>
        </w:rPr>
      </w:pPr>
    </w:p>
  </w:footnote>
  <w:footnote w:id="7">
    <w:p w14:paraId="14983B42" w14:textId="77777777" w:rsidR="00463B1D" w:rsidRDefault="00463B1D" w:rsidP="00463B1D">
      <w:pPr>
        <w:pStyle w:val="af1"/>
        <w:jc w:val="both"/>
        <w:rPr>
          <w:ins w:id="9" w:author="Vardan" w:date="2022-10-29T23:53:00Z"/>
          <w:rFonts w:ascii="GHEA Grapalat" w:hAnsi="GHEA Grapalat"/>
          <w:i/>
        </w:rPr>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F26021C" w14:textId="77777777" w:rsidR="00463B1D" w:rsidRDefault="00463B1D" w:rsidP="00463B1D">
      <w:pPr>
        <w:pStyle w:val="af1"/>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02BA950" w14:textId="77777777" w:rsidR="00463B1D" w:rsidRPr="00EE76ED" w:rsidRDefault="00463B1D" w:rsidP="00463B1D">
      <w:pPr>
        <w:pStyle w:val="af1"/>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060B444C" w14:textId="77777777" w:rsidR="00463B1D" w:rsidRPr="002C2499" w:rsidRDefault="00463B1D" w:rsidP="00463B1D">
      <w:pPr>
        <w:pStyle w:val="af1"/>
        <w:jc w:val="both"/>
      </w:pPr>
    </w:p>
    <w:p w14:paraId="7947D01A" w14:textId="77777777" w:rsidR="00463B1D" w:rsidRPr="000811C1" w:rsidRDefault="00463B1D" w:rsidP="00463B1D">
      <w:pPr>
        <w:pStyle w:val="af1"/>
        <w:rPr>
          <w:rFonts w:asciiTheme="minorHAnsi" w:hAnsiTheme="minorHAnsi"/>
        </w:rPr>
      </w:pPr>
    </w:p>
  </w:footnote>
  <w:footnote w:id="8">
    <w:p w14:paraId="53077400" w14:textId="77777777" w:rsidR="00463B1D" w:rsidRPr="00FE2AA4" w:rsidRDefault="00463B1D" w:rsidP="00463B1D">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14:paraId="5FF9F5E5" w14:textId="77777777" w:rsidR="00463B1D" w:rsidRPr="008842CE" w:rsidRDefault="00463B1D" w:rsidP="00463B1D">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5B407D" w14:textId="77777777" w:rsidR="00463B1D" w:rsidRPr="000811C1" w:rsidRDefault="00463B1D" w:rsidP="00463B1D">
      <w:pPr>
        <w:pStyle w:val="af1"/>
        <w:rPr>
          <w:lang w:val="af-ZA"/>
        </w:rPr>
      </w:pPr>
    </w:p>
  </w:footnote>
  <w:footnote w:id="10">
    <w:p w14:paraId="2EC5BD46" w14:textId="77777777" w:rsidR="00463B1D" w:rsidRDefault="00463B1D" w:rsidP="00463B1D">
      <w:pPr>
        <w:pStyle w:val="af1"/>
        <w:jc w:val="both"/>
        <w:rPr>
          <w:rFonts w:ascii="GHEA Grapalat" w:hAnsi="GHEA Grapalat"/>
          <w:i/>
          <w:lang w:val="hy-AM"/>
        </w:rPr>
      </w:pPr>
    </w:p>
    <w:p w14:paraId="72FAF34E" w14:textId="77777777" w:rsidR="00463B1D" w:rsidRPr="002227A9" w:rsidRDefault="00463B1D" w:rsidP="00463B1D">
      <w:pPr>
        <w:pStyle w:val="af1"/>
        <w:jc w:val="both"/>
        <w:rPr>
          <w:rFonts w:ascii="GHEA Grapalat" w:hAnsi="GHEA Grapalat"/>
          <w:i/>
        </w:rPr>
      </w:pPr>
      <w:r w:rsidRPr="00C67FAB">
        <w:rPr>
          <w:rStyle w:val="af5"/>
          <w:rFonts w:ascii="GHEA Grapalat" w:hAnsi="GHEA Grapalat"/>
          <w:i/>
        </w:rPr>
        <w:t>12</w:t>
      </w:r>
      <w:r>
        <w:rPr>
          <w:rFonts w:ascii="GHEA Grapalat" w:hAnsi="GHEA Grapalat"/>
          <w:i/>
        </w:rPr>
        <w:t xml:space="preserve"> Если </w:t>
      </w:r>
    </w:p>
    <w:p w14:paraId="2054DF1D" w14:textId="77777777" w:rsidR="00463B1D" w:rsidRPr="00636142"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3002509" w14:textId="77777777" w:rsidR="00463B1D" w:rsidRPr="0092041F"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99D1BD" w14:textId="77777777" w:rsidR="00463B1D" w:rsidRPr="0092041F" w:rsidRDefault="00463B1D" w:rsidP="00463B1D">
      <w:pPr>
        <w:pStyle w:val="af1"/>
        <w:jc w:val="both"/>
        <w:rPr>
          <w:rFonts w:ascii="GHEA Grapalat" w:hAnsi="GHEA Grapalat"/>
          <w:i/>
        </w:rPr>
      </w:pPr>
    </w:p>
  </w:footnote>
  <w:footnote w:id="11">
    <w:p w14:paraId="13102916" w14:textId="77777777" w:rsidR="00463B1D" w:rsidRPr="004A4643" w:rsidRDefault="00463B1D" w:rsidP="00463B1D">
      <w:pPr>
        <w:pStyle w:val="af1"/>
        <w:jc w:val="both"/>
        <w:rPr>
          <w:rFonts w:ascii="GHEA Grapalat" w:hAnsi="GHEA Grapalat"/>
          <w:i/>
          <w:lang w:val="hy-AM"/>
        </w:rPr>
      </w:pPr>
      <w:r w:rsidRPr="004A4643">
        <w:rPr>
          <w:rStyle w:val="af5"/>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E04FA45" w14:textId="77777777" w:rsidR="00463B1D" w:rsidRPr="008E4439" w:rsidRDefault="00463B1D" w:rsidP="00463B1D">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0021BA2" w14:textId="77777777" w:rsidR="00463B1D" w:rsidRPr="000811C1" w:rsidRDefault="00463B1D" w:rsidP="00463B1D">
      <w:pPr>
        <w:pStyle w:val="af1"/>
        <w:rPr>
          <w:rFonts w:ascii="Sylfaen" w:hAnsi="Sylfaen"/>
          <w:sz w:val="18"/>
          <w:szCs w:val="18"/>
        </w:rPr>
      </w:pPr>
    </w:p>
  </w:footnote>
  <w:footnote w:id="13">
    <w:p w14:paraId="7BEAE559" w14:textId="77777777" w:rsidR="00463B1D" w:rsidRPr="00A31673" w:rsidRDefault="00463B1D" w:rsidP="00463B1D">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D6D7CD1" w14:textId="77777777" w:rsidR="00463B1D" w:rsidRPr="00DE7706" w:rsidRDefault="00463B1D" w:rsidP="00463B1D">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C5A56EF" w14:textId="77777777" w:rsidR="00463B1D" w:rsidRPr="008416BA" w:rsidRDefault="00463B1D" w:rsidP="00463B1D">
      <w:pPr>
        <w:pStyle w:val="af1"/>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0C5F626" w14:textId="77777777" w:rsidR="00463B1D" w:rsidRDefault="00463B1D" w:rsidP="00463B1D">
      <w:pPr>
        <w:jc w:val="both"/>
      </w:pPr>
    </w:p>
    <w:p w14:paraId="2580FC3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59108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DC654F"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27661C" w14:textId="77777777" w:rsidR="00463B1D" w:rsidRDefault="00463B1D" w:rsidP="00463B1D">
      <w:pPr>
        <w:jc w:val="both"/>
        <w:rPr>
          <w:rFonts w:asciiTheme="minorHAnsi" w:hAnsiTheme="minorHAnsi"/>
          <w:lang w:val="af-ZA"/>
        </w:rPr>
      </w:pPr>
    </w:p>
  </w:footnote>
  <w:footnote w:id="16">
    <w:p w14:paraId="078514EB" w14:textId="77777777" w:rsidR="00463B1D" w:rsidRPr="00D3436F" w:rsidRDefault="00463B1D" w:rsidP="00463B1D">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7803F8F" w14:textId="77777777" w:rsidR="00463B1D" w:rsidRPr="00D3436F" w:rsidRDefault="00463B1D" w:rsidP="00463B1D">
      <w:pPr>
        <w:pStyle w:val="af1"/>
        <w:rPr>
          <w:lang w:val="es-ES"/>
        </w:rPr>
      </w:pPr>
    </w:p>
  </w:footnote>
  <w:footnote w:id="17">
    <w:p w14:paraId="2E130FAA" w14:textId="77777777" w:rsidR="00463B1D" w:rsidRPr="008842CE" w:rsidRDefault="00463B1D" w:rsidP="00463B1D">
      <w:pPr>
        <w:pStyle w:val="af1"/>
        <w:jc w:val="both"/>
      </w:pPr>
    </w:p>
  </w:footnote>
  <w:footnote w:id="18">
    <w:p w14:paraId="2C4CC7DF" w14:textId="77777777" w:rsidR="00463B1D" w:rsidRPr="008842CE" w:rsidRDefault="00463B1D" w:rsidP="00463B1D">
      <w:pPr>
        <w:pStyle w:val="af1"/>
        <w:jc w:val="both"/>
      </w:pPr>
    </w:p>
  </w:footnote>
  <w:footnote w:id="19">
    <w:p w14:paraId="189C8B0F" w14:textId="77777777" w:rsidR="00463B1D" w:rsidRDefault="00463B1D" w:rsidP="00463B1D">
      <w:pPr>
        <w:pStyle w:val="af1"/>
        <w:widowControl w:val="0"/>
        <w:jc w:val="both"/>
        <w:rPr>
          <w:ins w:id="24" w:author="Vardan" w:date="2022-03-24T23:31:00Z"/>
          <w:rFonts w:ascii="GHEA Grapalat" w:hAnsi="GHEA Grapalat"/>
          <w:i/>
          <w:lang w:val="hy-AM"/>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88F7825" w14:textId="77777777" w:rsidR="00463B1D" w:rsidRPr="00F21C0D" w:rsidRDefault="00463B1D" w:rsidP="00463B1D">
      <w:pPr>
        <w:pStyle w:val="af1"/>
        <w:widowControl w:val="0"/>
        <w:jc w:val="both"/>
        <w:rPr>
          <w:lang w:val="hy-AM"/>
        </w:rPr>
      </w:pPr>
    </w:p>
  </w:footnote>
  <w:footnote w:id="20">
    <w:p w14:paraId="4300F809" w14:textId="77777777" w:rsidR="00463B1D" w:rsidRDefault="00463B1D" w:rsidP="00463B1D">
      <w:pPr>
        <w:pStyle w:val="af1"/>
        <w:widowControl w:val="0"/>
        <w:jc w:val="both"/>
        <w:rPr>
          <w:rFonts w:ascii="GHEA Grapalat" w:hAnsi="GHEA Grapalat"/>
          <w:i/>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384DE2" w14:textId="77777777" w:rsidR="00463B1D" w:rsidRDefault="00463B1D" w:rsidP="00463B1D">
      <w:pPr>
        <w:pStyle w:val="af1"/>
        <w:widowControl w:val="0"/>
        <w:jc w:val="both"/>
        <w:rPr>
          <w:rFonts w:ascii="GHEA Grapalat" w:hAnsi="GHEA Grapalat"/>
          <w:i/>
        </w:rPr>
      </w:pPr>
    </w:p>
    <w:p w14:paraId="66109E0F" w14:textId="77777777" w:rsidR="00463B1D" w:rsidRDefault="00463B1D" w:rsidP="00463B1D">
      <w:pPr>
        <w:pStyle w:val="af1"/>
        <w:widowControl w:val="0"/>
        <w:jc w:val="both"/>
        <w:rPr>
          <w:rFonts w:ascii="GHEA Grapalat" w:hAnsi="GHEA Grapalat"/>
          <w:i/>
        </w:rPr>
      </w:pPr>
    </w:p>
    <w:p w14:paraId="268C7FD1" w14:textId="77777777" w:rsidR="00463B1D" w:rsidRPr="00EB336B" w:rsidRDefault="00463B1D" w:rsidP="00463B1D">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102AA5" w14:textId="77777777" w:rsidR="00463B1D" w:rsidRPr="00D3436F" w:rsidRDefault="00463B1D" w:rsidP="00463B1D">
      <w:pPr>
        <w:pStyle w:val="af1"/>
        <w:rPr>
          <w:lang w:val="hy-AM"/>
        </w:rPr>
      </w:pPr>
    </w:p>
  </w:footnote>
  <w:footnote w:id="21">
    <w:p w14:paraId="42410536" w14:textId="77777777" w:rsidR="00463B1D" w:rsidRPr="008842CE" w:rsidRDefault="00463B1D" w:rsidP="00463B1D">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371B977" w14:textId="77777777" w:rsidR="00463B1D" w:rsidRPr="00E85250" w:rsidRDefault="00463B1D" w:rsidP="00463B1D">
      <w:pPr>
        <w:widowControl w:val="0"/>
        <w:spacing w:after="160" w:line="360" w:lineRule="auto"/>
        <w:ind w:firstLine="709"/>
        <w:jc w:val="both"/>
        <w:rPr>
          <w:rFonts w:ascii="GHEA Grapalat" w:hAnsi="GHEA Grapalat"/>
          <w:lang w:val="hy-AM"/>
        </w:rPr>
      </w:pPr>
    </w:p>
    <w:p w14:paraId="4CE4E3B2" w14:textId="77777777" w:rsidR="00463B1D" w:rsidRPr="00D3436F" w:rsidRDefault="00463B1D" w:rsidP="00463B1D">
      <w:pPr>
        <w:pStyle w:val="af1"/>
        <w:rPr>
          <w:lang w:val="hy-AM"/>
        </w:rPr>
      </w:pPr>
    </w:p>
  </w:footnote>
  <w:footnote w:id="22">
    <w:p w14:paraId="03FFF8DD" w14:textId="77777777" w:rsidR="00463B1D" w:rsidRPr="00402BC3" w:rsidRDefault="00463B1D" w:rsidP="00463B1D">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FAD78F" w14:textId="77777777" w:rsidR="00463B1D" w:rsidRPr="00552088" w:rsidRDefault="00463B1D" w:rsidP="00463B1D">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2C2EF0" w14:textId="77777777" w:rsidR="00463B1D" w:rsidRPr="00D3436F" w:rsidRDefault="00463B1D" w:rsidP="00463B1D">
      <w:pPr>
        <w:pStyle w:val="af1"/>
        <w:rPr>
          <w:lang w:val="hy-AM"/>
        </w:rPr>
      </w:pPr>
    </w:p>
  </w:footnote>
  <w:footnote w:id="23">
    <w:p w14:paraId="19118A8D" w14:textId="77777777" w:rsidR="00463B1D" w:rsidRPr="008842CE" w:rsidRDefault="00463B1D" w:rsidP="00463B1D">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FD0349" w14:textId="77777777" w:rsidR="00463B1D" w:rsidRPr="00D3436F" w:rsidRDefault="00463B1D" w:rsidP="00463B1D">
      <w:pPr>
        <w:pStyle w:val="af1"/>
        <w:rPr>
          <w:lang w:val="hy-AM"/>
        </w:rPr>
      </w:pPr>
    </w:p>
  </w:footnote>
  <w:footnote w:id="24">
    <w:p w14:paraId="1573ECFA" w14:textId="77777777" w:rsidR="00463B1D" w:rsidRPr="00D3436F" w:rsidRDefault="00463B1D" w:rsidP="00463B1D">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B56E40D" w14:textId="77777777" w:rsidR="00463B1D" w:rsidRPr="008842CE" w:rsidRDefault="00463B1D" w:rsidP="00463B1D">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78729" w14:textId="77777777" w:rsidR="00463B1D" w:rsidRPr="00D3436F" w:rsidRDefault="00463B1D" w:rsidP="00463B1D">
      <w:pPr>
        <w:pStyle w:val="af1"/>
        <w:rPr>
          <w:lang w:val="hy-AM"/>
        </w:rPr>
      </w:pPr>
    </w:p>
  </w:footnote>
  <w:footnote w:id="26">
    <w:p w14:paraId="578911D3"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407DB514" w14:textId="77777777" w:rsidR="00463B1D" w:rsidRPr="00C84B20" w:rsidRDefault="00463B1D" w:rsidP="00463B1D">
      <w:pPr>
        <w:pStyle w:val="af1"/>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198898C" w14:textId="77777777" w:rsidR="00463B1D" w:rsidRDefault="00463B1D" w:rsidP="00463B1D">
      <w:pPr>
        <w:pStyle w:val="af1"/>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3E18C10"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3EC7113D"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5ED1950" w14:textId="77777777" w:rsidR="00463B1D" w:rsidRPr="008842CE" w:rsidRDefault="00463B1D" w:rsidP="00463B1D">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3F10F32" w14:textId="77777777" w:rsidR="00463B1D" w:rsidRPr="008842CE" w:rsidRDefault="00463B1D" w:rsidP="00463B1D">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B1D"/>
    <w:rsid w:val="000C2739"/>
    <w:rsid w:val="00126902"/>
    <w:rsid w:val="002F4EF7"/>
    <w:rsid w:val="00461752"/>
    <w:rsid w:val="00463B1D"/>
    <w:rsid w:val="004808B1"/>
    <w:rsid w:val="004B2A79"/>
    <w:rsid w:val="00765936"/>
    <w:rsid w:val="007B5B42"/>
    <w:rsid w:val="007E15E3"/>
    <w:rsid w:val="00975DF1"/>
    <w:rsid w:val="00981AB1"/>
    <w:rsid w:val="009843EF"/>
    <w:rsid w:val="00A16DF9"/>
    <w:rsid w:val="00A60680"/>
    <w:rsid w:val="00A85692"/>
    <w:rsid w:val="00AC1F16"/>
    <w:rsid w:val="00B07A7B"/>
    <w:rsid w:val="00B50EFB"/>
    <w:rsid w:val="00C02FA6"/>
    <w:rsid w:val="00C0734C"/>
    <w:rsid w:val="00FA3F31"/>
    <w:rsid w:val="00FC0BEE"/>
    <w:rsid w:val="00FD1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B28B"/>
  <w15:chartTrackingRefBased/>
  <w15:docId w15:val="{76225395-274E-4AF4-8457-10202283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B1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63B1D"/>
    <w:pPr>
      <w:keepNext/>
      <w:jc w:val="center"/>
      <w:outlineLvl w:val="0"/>
    </w:pPr>
    <w:rPr>
      <w:rFonts w:ascii="Arial Armenian" w:hAnsi="Arial Armenian"/>
      <w:sz w:val="28"/>
      <w:szCs w:val="20"/>
    </w:rPr>
  </w:style>
  <w:style w:type="paragraph" w:styleId="2">
    <w:name w:val="heading 2"/>
    <w:basedOn w:val="a"/>
    <w:next w:val="a"/>
    <w:link w:val="20"/>
    <w:qFormat/>
    <w:rsid w:val="00463B1D"/>
    <w:pPr>
      <w:keepNext/>
      <w:jc w:val="both"/>
      <w:outlineLvl w:val="1"/>
    </w:pPr>
    <w:rPr>
      <w:rFonts w:ascii="Arial LatArm" w:hAnsi="Arial LatArm"/>
      <w:b/>
      <w:color w:val="0000FF"/>
      <w:sz w:val="20"/>
      <w:szCs w:val="20"/>
    </w:rPr>
  </w:style>
  <w:style w:type="paragraph" w:styleId="3">
    <w:name w:val="heading 3"/>
    <w:basedOn w:val="a"/>
    <w:next w:val="a"/>
    <w:link w:val="30"/>
    <w:qFormat/>
    <w:rsid w:val="00463B1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63B1D"/>
    <w:pPr>
      <w:keepNext/>
      <w:outlineLvl w:val="3"/>
    </w:pPr>
    <w:rPr>
      <w:rFonts w:ascii="Arial LatArm" w:hAnsi="Arial LatArm"/>
      <w:i/>
      <w:sz w:val="18"/>
      <w:szCs w:val="20"/>
    </w:rPr>
  </w:style>
  <w:style w:type="paragraph" w:styleId="5">
    <w:name w:val="heading 5"/>
    <w:basedOn w:val="a"/>
    <w:next w:val="a"/>
    <w:link w:val="50"/>
    <w:qFormat/>
    <w:rsid w:val="00463B1D"/>
    <w:pPr>
      <w:keepNext/>
      <w:jc w:val="center"/>
      <w:outlineLvl w:val="4"/>
    </w:pPr>
    <w:rPr>
      <w:rFonts w:ascii="Arial LatArm" w:hAnsi="Arial LatArm"/>
      <w:b/>
      <w:sz w:val="26"/>
      <w:szCs w:val="20"/>
    </w:rPr>
  </w:style>
  <w:style w:type="paragraph" w:styleId="6">
    <w:name w:val="heading 6"/>
    <w:basedOn w:val="a"/>
    <w:next w:val="a"/>
    <w:link w:val="60"/>
    <w:qFormat/>
    <w:rsid w:val="00463B1D"/>
    <w:pPr>
      <w:keepNext/>
      <w:outlineLvl w:val="5"/>
    </w:pPr>
    <w:rPr>
      <w:rFonts w:ascii="Arial LatArm" w:hAnsi="Arial LatArm"/>
      <w:b/>
      <w:color w:val="000000"/>
      <w:sz w:val="22"/>
      <w:szCs w:val="20"/>
    </w:rPr>
  </w:style>
  <w:style w:type="paragraph" w:styleId="7">
    <w:name w:val="heading 7"/>
    <w:basedOn w:val="a"/>
    <w:next w:val="a"/>
    <w:link w:val="70"/>
    <w:qFormat/>
    <w:rsid w:val="00463B1D"/>
    <w:pPr>
      <w:keepNext/>
      <w:ind w:left="-66"/>
      <w:jc w:val="center"/>
      <w:outlineLvl w:val="6"/>
    </w:pPr>
    <w:rPr>
      <w:rFonts w:ascii="Times Armenian" w:hAnsi="Times Armenian"/>
      <w:b/>
      <w:sz w:val="20"/>
      <w:szCs w:val="20"/>
    </w:rPr>
  </w:style>
  <w:style w:type="paragraph" w:styleId="8">
    <w:name w:val="heading 8"/>
    <w:basedOn w:val="a"/>
    <w:next w:val="a"/>
    <w:link w:val="80"/>
    <w:qFormat/>
    <w:rsid w:val="00463B1D"/>
    <w:pPr>
      <w:keepNext/>
      <w:outlineLvl w:val="7"/>
    </w:pPr>
    <w:rPr>
      <w:rFonts w:ascii="Times Armenian" w:hAnsi="Times Armenian"/>
      <w:i/>
      <w:sz w:val="20"/>
      <w:szCs w:val="20"/>
    </w:rPr>
  </w:style>
  <w:style w:type="paragraph" w:styleId="9">
    <w:name w:val="heading 9"/>
    <w:basedOn w:val="a"/>
    <w:next w:val="a"/>
    <w:link w:val="90"/>
    <w:qFormat/>
    <w:rsid w:val="00463B1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3B1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63B1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63B1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63B1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63B1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63B1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63B1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63B1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63B1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63B1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63B1D"/>
    <w:rPr>
      <w:rFonts w:ascii="Arial LatArm" w:eastAsia="Times New Roman" w:hAnsi="Arial LatArm" w:cs="Times New Roman"/>
      <w:i/>
      <w:sz w:val="20"/>
      <w:szCs w:val="20"/>
      <w:lang w:eastAsia="ru-RU" w:bidi="ru-RU"/>
    </w:rPr>
  </w:style>
  <w:style w:type="paragraph" w:styleId="a5">
    <w:name w:val="footer"/>
    <w:basedOn w:val="a"/>
    <w:link w:val="a6"/>
    <w:uiPriority w:val="99"/>
    <w:rsid w:val="00463B1D"/>
    <w:pPr>
      <w:tabs>
        <w:tab w:val="center" w:pos="4320"/>
        <w:tab w:val="right" w:pos="8640"/>
      </w:tabs>
    </w:pPr>
    <w:rPr>
      <w:sz w:val="20"/>
      <w:szCs w:val="20"/>
    </w:rPr>
  </w:style>
  <w:style w:type="character" w:customStyle="1" w:styleId="a6">
    <w:name w:val="Нижний колонтитул Знак"/>
    <w:basedOn w:val="a0"/>
    <w:link w:val="a5"/>
    <w:uiPriority w:val="99"/>
    <w:rsid w:val="00463B1D"/>
    <w:rPr>
      <w:rFonts w:ascii="Times New Roman" w:eastAsia="Times New Roman" w:hAnsi="Times New Roman" w:cs="Times New Roman"/>
      <w:sz w:val="20"/>
      <w:szCs w:val="20"/>
      <w:lang w:eastAsia="ru-RU" w:bidi="ru-RU"/>
    </w:rPr>
  </w:style>
  <w:style w:type="paragraph" w:styleId="31">
    <w:name w:val="Body Text Indent 3"/>
    <w:basedOn w:val="a"/>
    <w:link w:val="32"/>
    <w:rsid w:val="00463B1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63B1D"/>
    <w:rPr>
      <w:rFonts w:ascii="Times Armenian" w:eastAsia="Times New Roman" w:hAnsi="Times Armenian" w:cs="Times New Roman"/>
      <w:sz w:val="20"/>
      <w:szCs w:val="20"/>
      <w:lang w:eastAsia="ru-RU" w:bidi="ru-RU"/>
    </w:rPr>
  </w:style>
  <w:style w:type="paragraph" w:styleId="21">
    <w:name w:val="Body Text 2"/>
    <w:basedOn w:val="a"/>
    <w:link w:val="22"/>
    <w:rsid w:val="00463B1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63B1D"/>
    <w:rPr>
      <w:rFonts w:ascii="Arial LatArm" w:eastAsia="Times New Roman" w:hAnsi="Arial LatArm" w:cs="Times New Roman"/>
      <w:sz w:val="20"/>
      <w:szCs w:val="20"/>
      <w:lang w:eastAsia="ru-RU" w:bidi="ru-RU"/>
    </w:rPr>
  </w:style>
  <w:style w:type="paragraph" w:styleId="23">
    <w:name w:val="Body Text Indent 2"/>
    <w:basedOn w:val="a"/>
    <w:link w:val="24"/>
    <w:rsid w:val="00463B1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63B1D"/>
    <w:rPr>
      <w:rFonts w:ascii="Baltica" w:eastAsia="Times New Roman" w:hAnsi="Baltica" w:cs="Times New Roman"/>
      <w:sz w:val="20"/>
      <w:szCs w:val="20"/>
      <w:lang w:eastAsia="ru-RU" w:bidi="ru-RU"/>
    </w:rPr>
  </w:style>
  <w:style w:type="paragraph" w:customStyle="1" w:styleId="Default">
    <w:name w:val="Default"/>
    <w:rsid w:val="00463B1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63B1D"/>
    <w:rPr>
      <w:rFonts w:ascii="Tahoma" w:hAnsi="Tahoma"/>
      <w:sz w:val="16"/>
      <w:szCs w:val="16"/>
    </w:rPr>
  </w:style>
  <w:style w:type="character" w:customStyle="1" w:styleId="a8">
    <w:name w:val="Текст выноски Знак"/>
    <w:basedOn w:val="a0"/>
    <w:link w:val="a7"/>
    <w:rsid w:val="00463B1D"/>
    <w:rPr>
      <w:rFonts w:ascii="Tahoma" w:eastAsia="Times New Roman" w:hAnsi="Tahoma" w:cs="Times New Roman"/>
      <w:sz w:val="16"/>
      <w:szCs w:val="16"/>
      <w:lang w:eastAsia="ru-RU" w:bidi="ru-RU"/>
    </w:rPr>
  </w:style>
  <w:style w:type="character" w:styleId="a9">
    <w:name w:val="Hyperlink"/>
    <w:rsid w:val="00463B1D"/>
    <w:rPr>
      <w:color w:val="0000FF"/>
      <w:u w:val="single"/>
    </w:rPr>
  </w:style>
  <w:style w:type="character" w:customStyle="1" w:styleId="CharChar1">
    <w:name w:val="Char Char1"/>
    <w:locked/>
    <w:rsid w:val="00463B1D"/>
    <w:rPr>
      <w:rFonts w:ascii="Arial LatArm" w:hAnsi="Arial LatArm"/>
      <w:i/>
      <w:lang w:val="ru-RU" w:eastAsia="ru-RU" w:bidi="ru-RU"/>
    </w:rPr>
  </w:style>
  <w:style w:type="paragraph" w:styleId="aa">
    <w:name w:val="Body Text"/>
    <w:basedOn w:val="a"/>
    <w:link w:val="ab"/>
    <w:rsid w:val="00463B1D"/>
    <w:pPr>
      <w:spacing w:after="120"/>
    </w:pPr>
  </w:style>
  <w:style w:type="character" w:customStyle="1" w:styleId="ab">
    <w:name w:val="Основной текст Знак"/>
    <w:basedOn w:val="a0"/>
    <w:link w:val="aa"/>
    <w:rsid w:val="00463B1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63B1D"/>
    <w:pPr>
      <w:ind w:left="240" w:hanging="240"/>
    </w:pPr>
  </w:style>
  <w:style w:type="paragraph" w:styleId="ac">
    <w:name w:val="header"/>
    <w:basedOn w:val="a"/>
    <w:link w:val="ad"/>
    <w:rsid w:val="00463B1D"/>
    <w:pPr>
      <w:tabs>
        <w:tab w:val="center" w:pos="4153"/>
        <w:tab w:val="right" w:pos="8306"/>
      </w:tabs>
    </w:pPr>
    <w:rPr>
      <w:sz w:val="20"/>
      <w:szCs w:val="20"/>
    </w:rPr>
  </w:style>
  <w:style w:type="character" w:customStyle="1" w:styleId="ad">
    <w:name w:val="Верхний колонтитул Знак"/>
    <w:basedOn w:val="a0"/>
    <w:link w:val="ac"/>
    <w:rsid w:val="00463B1D"/>
    <w:rPr>
      <w:rFonts w:ascii="Times New Roman" w:eastAsia="Times New Roman" w:hAnsi="Times New Roman" w:cs="Times New Roman"/>
      <w:sz w:val="20"/>
      <w:szCs w:val="20"/>
      <w:lang w:eastAsia="ru-RU" w:bidi="ru-RU"/>
    </w:rPr>
  </w:style>
  <w:style w:type="paragraph" w:styleId="33">
    <w:name w:val="Body Text 3"/>
    <w:basedOn w:val="a"/>
    <w:link w:val="34"/>
    <w:rsid w:val="00463B1D"/>
    <w:pPr>
      <w:jc w:val="both"/>
    </w:pPr>
    <w:rPr>
      <w:rFonts w:ascii="Arial LatArm" w:hAnsi="Arial LatArm"/>
      <w:sz w:val="20"/>
      <w:szCs w:val="20"/>
    </w:rPr>
  </w:style>
  <w:style w:type="character" w:customStyle="1" w:styleId="34">
    <w:name w:val="Основной текст 3 Знак"/>
    <w:basedOn w:val="a0"/>
    <w:link w:val="33"/>
    <w:rsid w:val="00463B1D"/>
    <w:rPr>
      <w:rFonts w:ascii="Arial LatArm" w:eastAsia="Times New Roman" w:hAnsi="Arial LatArm" w:cs="Times New Roman"/>
      <w:sz w:val="20"/>
      <w:szCs w:val="20"/>
      <w:lang w:eastAsia="ru-RU" w:bidi="ru-RU"/>
    </w:rPr>
  </w:style>
  <w:style w:type="paragraph" w:styleId="ae">
    <w:name w:val="Title"/>
    <w:basedOn w:val="a"/>
    <w:link w:val="af"/>
    <w:qFormat/>
    <w:rsid w:val="00463B1D"/>
    <w:pPr>
      <w:jc w:val="center"/>
    </w:pPr>
    <w:rPr>
      <w:rFonts w:ascii="Arial Armenian" w:hAnsi="Arial Armenian"/>
      <w:szCs w:val="20"/>
    </w:rPr>
  </w:style>
  <w:style w:type="character" w:customStyle="1" w:styleId="af">
    <w:name w:val="Заголовок Знак"/>
    <w:basedOn w:val="a0"/>
    <w:link w:val="ae"/>
    <w:rsid w:val="00463B1D"/>
    <w:rPr>
      <w:rFonts w:ascii="Arial Armenian" w:eastAsia="Times New Roman" w:hAnsi="Arial Armenian" w:cs="Times New Roman"/>
      <w:sz w:val="24"/>
      <w:szCs w:val="20"/>
      <w:lang w:eastAsia="ru-RU" w:bidi="ru-RU"/>
    </w:rPr>
  </w:style>
  <w:style w:type="character" w:styleId="af0">
    <w:name w:val="page number"/>
    <w:basedOn w:val="a0"/>
    <w:rsid w:val="00463B1D"/>
  </w:style>
  <w:style w:type="paragraph" w:styleId="af1">
    <w:name w:val="footnote text"/>
    <w:basedOn w:val="a"/>
    <w:link w:val="af2"/>
    <w:semiHidden/>
    <w:rsid w:val="00463B1D"/>
    <w:rPr>
      <w:rFonts w:ascii="Times Armenian" w:hAnsi="Times Armenian"/>
      <w:sz w:val="20"/>
      <w:szCs w:val="20"/>
    </w:rPr>
  </w:style>
  <w:style w:type="character" w:customStyle="1" w:styleId="af2">
    <w:name w:val="Текст сноски Знак"/>
    <w:basedOn w:val="a0"/>
    <w:link w:val="af1"/>
    <w:semiHidden/>
    <w:rsid w:val="00463B1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63B1D"/>
    <w:pPr>
      <w:spacing w:after="160" w:line="240" w:lineRule="exact"/>
    </w:pPr>
    <w:rPr>
      <w:rFonts w:ascii="Arial" w:hAnsi="Arial" w:cs="Arial"/>
      <w:sz w:val="20"/>
      <w:szCs w:val="20"/>
    </w:rPr>
  </w:style>
  <w:style w:type="paragraph" w:customStyle="1" w:styleId="norm">
    <w:name w:val="norm"/>
    <w:basedOn w:val="a"/>
    <w:rsid w:val="00463B1D"/>
    <w:pPr>
      <w:spacing w:line="480" w:lineRule="auto"/>
      <w:ind w:firstLine="709"/>
      <w:jc w:val="both"/>
    </w:pPr>
    <w:rPr>
      <w:rFonts w:ascii="Arial Armenian" w:hAnsi="Arial Armenian"/>
      <w:sz w:val="22"/>
      <w:szCs w:val="20"/>
    </w:rPr>
  </w:style>
  <w:style w:type="character" w:customStyle="1" w:styleId="normChar">
    <w:name w:val="norm Char"/>
    <w:locked/>
    <w:rsid w:val="00463B1D"/>
    <w:rPr>
      <w:rFonts w:ascii="Arial Armenian" w:hAnsi="Arial Armenian"/>
      <w:sz w:val="22"/>
      <w:lang w:val="ru-RU" w:eastAsia="ru-RU" w:bidi="ru-RU"/>
    </w:rPr>
  </w:style>
  <w:style w:type="character" w:customStyle="1" w:styleId="CharCharChar">
    <w:name w:val="Char Char Char"/>
    <w:rsid w:val="00463B1D"/>
    <w:rPr>
      <w:rFonts w:ascii="Arial LatArm" w:hAnsi="Arial LatArm"/>
      <w:sz w:val="24"/>
      <w:lang w:eastAsia="ru-RU"/>
    </w:rPr>
  </w:style>
  <w:style w:type="paragraph" w:styleId="af3">
    <w:name w:val="Normal (Web)"/>
    <w:basedOn w:val="a"/>
    <w:rsid w:val="00463B1D"/>
    <w:pPr>
      <w:spacing w:before="100" w:beforeAutospacing="1" w:after="100" w:afterAutospacing="1"/>
    </w:pPr>
  </w:style>
  <w:style w:type="character" w:styleId="af4">
    <w:name w:val="Strong"/>
    <w:qFormat/>
    <w:rsid w:val="00463B1D"/>
    <w:rPr>
      <w:b/>
      <w:bCs/>
    </w:rPr>
  </w:style>
  <w:style w:type="character" w:styleId="af5">
    <w:name w:val="footnote reference"/>
    <w:semiHidden/>
    <w:rsid w:val="00463B1D"/>
    <w:rPr>
      <w:vertAlign w:val="superscript"/>
    </w:rPr>
  </w:style>
  <w:style w:type="character" w:customStyle="1" w:styleId="CharChar22">
    <w:name w:val="Char Char22"/>
    <w:rsid w:val="00463B1D"/>
    <w:rPr>
      <w:rFonts w:ascii="Arial Armenian" w:hAnsi="Arial Armenian"/>
      <w:sz w:val="28"/>
      <w:lang w:val="ru-RU"/>
    </w:rPr>
  </w:style>
  <w:style w:type="character" w:customStyle="1" w:styleId="CharChar20">
    <w:name w:val="Char Char20"/>
    <w:rsid w:val="00463B1D"/>
    <w:rPr>
      <w:rFonts w:ascii="Times LatArm" w:hAnsi="Times LatArm"/>
      <w:b/>
      <w:sz w:val="28"/>
      <w:lang w:val="ru-RU"/>
    </w:rPr>
  </w:style>
  <w:style w:type="character" w:customStyle="1" w:styleId="CharChar16">
    <w:name w:val="Char Char16"/>
    <w:rsid w:val="00463B1D"/>
    <w:rPr>
      <w:rFonts w:ascii="Times Armenian" w:hAnsi="Times Armenian"/>
      <w:b/>
      <w:lang w:val="ru-RU"/>
    </w:rPr>
  </w:style>
  <w:style w:type="character" w:customStyle="1" w:styleId="CharChar15">
    <w:name w:val="Char Char15"/>
    <w:rsid w:val="00463B1D"/>
    <w:rPr>
      <w:rFonts w:ascii="Times Armenian" w:hAnsi="Times Armenian"/>
      <w:i/>
      <w:lang w:val="ru-RU"/>
    </w:rPr>
  </w:style>
  <w:style w:type="character" w:customStyle="1" w:styleId="CharChar13">
    <w:name w:val="Char Char13"/>
    <w:rsid w:val="00463B1D"/>
    <w:rPr>
      <w:rFonts w:ascii="Arial Armenian" w:hAnsi="Arial Armenian"/>
      <w:lang w:val="ru-RU"/>
    </w:rPr>
  </w:style>
  <w:style w:type="character" w:customStyle="1" w:styleId="af6">
    <w:name w:val="Текст примечания Знак"/>
    <w:basedOn w:val="a0"/>
    <w:link w:val="af7"/>
    <w:semiHidden/>
    <w:rsid w:val="00463B1D"/>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63B1D"/>
    <w:rPr>
      <w:rFonts w:ascii="Times Armenian" w:hAnsi="Times Armenian"/>
      <w:sz w:val="20"/>
      <w:szCs w:val="20"/>
    </w:rPr>
  </w:style>
  <w:style w:type="character" w:customStyle="1" w:styleId="12">
    <w:name w:val="Текст примечания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8">
    <w:name w:val="Тема примечания Знак"/>
    <w:basedOn w:val="af6"/>
    <w:link w:val="af9"/>
    <w:semiHidden/>
    <w:rsid w:val="00463B1D"/>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63B1D"/>
    <w:rPr>
      <w:b/>
      <w:bCs/>
    </w:rPr>
  </w:style>
  <w:style w:type="character" w:customStyle="1" w:styleId="13">
    <w:name w:val="Тема примечания Знак1"/>
    <w:basedOn w:val="12"/>
    <w:uiPriority w:val="99"/>
    <w:semiHidden/>
    <w:rsid w:val="00463B1D"/>
    <w:rPr>
      <w:rFonts w:ascii="Times New Roman" w:eastAsia="Times New Roman" w:hAnsi="Times New Roman" w:cs="Times New Roman"/>
      <w:b/>
      <w:bCs/>
      <w:sz w:val="20"/>
      <w:szCs w:val="20"/>
      <w:lang w:eastAsia="ru-RU" w:bidi="ru-RU"/>
    </w:rPr>
  </w:style>
  <w:style w:type="character" w:customStyle="1" w:styleId="afa">
    <w:name w:val="Текст концевой сноски Знак"/>
    <w:basedOn w:val="a0"/>
    <w:link w:val="afb"/>
    <w:semiHidden/>
    <w:rsid w:val="00463B1D"/>
    <w:rPr>
      <w:rFonts w:ascii="Times Armenian" w:eastAsia="Times New Roman" w:hAnsi="Times Armenian" w:cs="Times New Roman"/>
      <w:sz w:val="20"/>
      <w:szCs w:val="20"/>
      <w:lang w:eastAsia="ru-RU" w:bidi="ru-RU"/>
    </w:rPr>
  </w:style>
  <w:style w:type="paragraph" w:styleId="afb">
    <w:name w:val="endnote text"/>
    <w:basedOn w:val="a"/>
    <w:link w:val="afa"/>
    <w:semiHidden/>
    <w:rsid w:val="00463B1D"/>
    <w:rPr>
      <w:rFonts w:ascii="Times Armenian" w:hAnsi="Times Armenian"/>
      <w:sz w:val="20"/>
      <w:szCs w:val="20"/>
    </w:rPr>
  </w:style>
  <w:style w:type="character" w:customStyle="1" w:styleId="14">
    <w:name w:val="Текст концевой сноски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c">
    <w:name w:val="Схема документа Знак"/>
    <w:basedOn w:val="a0"/>
    <w:link w:val="afd"/>
    <w:semiHidden/>
    <w:rsid w:val="00463B1D"/>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463B1D"/>
    <w:pPr>
      <w:shd w:val="clear" w:color="auto" w:fill="000080"/>
    </w:pPr>
    <w:rPr>
      <w:rFonts w:ascii="Tahoma" w:hAnsi="Tahoma" w:cs="Tahoma"/>
      <w:sz w:val="20"/>
      <w:szCs w:val="20"/>
    </w:rPr>
  </w:style>
  <w:style w:type="character" w:customStyle="1" w:styleId="15">
    <w:name w:val="Схема документа Знак1"/>
    <w:basedOn w:val="a0"/>
    <w:uiPriority w:val="99"/>
    <w:semiHidden/>
    <w:rsid w:val="00463B1D"/>
    <w:rPr>
      <w:rFonts w:ascii="Segoe UI" w:eastAsia="Times New Roman" w:hAnsi="Segoe UI" w:cs="Segoe UI"/>
      <w:sz w:val="16"/>
      <w:szCs w:val="16"/>
      <w:lang w:eastAsia="ru-RU" w:bidi="ru-RU"/>
    </w:rPr>
  </w:style>
  <w:style w:type="table" w:styleId="afe">
    <w:name w:val="Table Grid"/>
    <w:basedOn w:val="a1"/>
    <w:uiPriority w:val="39"/>
    <w:rsid w:val="00463B1D"/>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63B1D"/>
    <w:pPr>
      <w:spacing w:after="160" w:line="240" w:lineRule="exact"/>
    </w:pPr>
    <w:rPr>
      <w:rFonts w:ascii="Verdana" w:hAnsi="Verdana"/>
      <w:sz w:val="20"/>
      <w:szCs w:val="20"/>
    </w:rPr>
  </w:style>
  <w:style w:type="paragraph" w:customStyle="1" w:styleId="Style2">
    <w:name w:val="Style2"/>
    <w:basedOn w:val="a"/>
    <w:rsid w:val="00463B1D"/>
    <w:pPr>
      <w:jc w:val="center"/>
    </w:pPr>
    <w:rPr>
      <w:rFonts w:ascii="Arial Armenian" w:hAnsi="Arial Armenian"/>
      <w:w w:val="90"/>
      <w:sz w:val="22"/>
      <w:szCs w:val="20"/>
    </w:rPr>
  </w:style>
  <w:style w:type="character" w:customStyle="1" w:styleId="CharChar23">
    <w:name w:val="Char Char23"/>
    <w:rsid w:val="00463B1D"/>
    <w:rPr>
      <w:rFonts w:ascii="Arial Armenian" w:hAnsi="Arial Armenian"/>
      <w:sz w:val="28"/>
      <w:lang w:val="ru-RU" w:eastAsia="ru-RU" w:bidi="ru-RU"/>
    </w:rPr>
  </w:style>
  <w:style w:type="character" w:customStyle="1" w:styleId="CharChar21">
    <w:name w:val="Char Char21"/>
    <w:rsid w:val="00463B1D"/>
    <w:rPr>
      <w:rFonts w:ascii="Arial LatArm" w:hAnsi="Arial LatArm"/>
      <w:b/>
      <w:color w:val="0000FF"/>
      <w:lang w:val="ru-RU" w:eastAsia="ru-RU" w:bidi="ru-RU"/>
    </w:rPr>
  </w:style>
  <w:style w:type="paragraph" w:styleId="aff">
    <w:name w:val="List Paragraph"/>
    <w:basedOn w:val="a"/>
    <w:link w:val="aff0"/>
    <w:uiPriority w:val="34"/>
    <w:qFormat/>
    <w:rsid w:val="00463B1D"/>
    <w:pPr>
      <w:ind w:left="720"/>
    </w:pPr>
    <w:rPr>
      <w:rFonts w:ascii="Times Armenian" w:hAnsi="Times Armenian"/>
    </w:rPr>
  </w:style>
  <w:style w:type="character" w:customStyle="1" w:styleId="aff0">
    <w:name w:val="Абзац списка Знак"/>
    <w:link w:val="aff"/>
    <w:uiPriority w:val="34"/>
    <w:locked/>
    <w:rsid w:val="00463B1D"/>
    <w:rPr>
      <w:rFonts w:ascii="Times Armenian" w:eastAsia="Times New Roman" w:hAnsi="Times Armenian" w:cs="Times New Roman"/>
      <w:sz w:val="24"/>
      <w:szCs w:val="24"/>
      <w:lang w:eastAsia="ru-RU" w:bidi="ru-RU"/>
    </w:rPr>
  </w:style>
  <w:style w:type="character" w:customStyle="1" w:styleId="CharChar25">
    <w:name w:val="Char Char25"/>
    <w:rsid w:val="00463B1D"/>
    <w:rPr>
      <w:rFonts w:ascii="Arial Armenian" w:hAnsi="Arial Armenian"/>
      <w:sz w:val="28"/>
      <w:lang w:val="ru-RU" w:eastAsia="ru-RU" w:bidi="ru-RU"/>
    </w:rPr>
  </w:style>
  <w:style w:type="character" w:customStyle="1" w:styleId="CharChar24">
    <w:name w:val="Char Char24"/>
    <w:rsid w:val="00463B1D"/>
    <w:rPr>
      <w:rFonts w:ascii="Arial LatArm" w:hAnsi="Arial LatArm"/>
      <w:b/>
      <w:color w:val="0000FF"/>
      <w:lang w:val="ru-RU" w:eastAsia="ru-RU" w:bidi="ru-RU"/>
    </w:rPr>
  </w:style>
  <w:style w:type="paragraph" w:styleId="aff1">
    <w:name w:val="Block Text"/>
    <w:basedOn w:val="a"/>
    <w:rsid w:val="00463B1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63B1D"/>
    <w:pPr>
      <w:autoSpaceDE w:val="0"/>
      <w:autoSpaceDN w:val="0"/>
      <w:adjustRightInd w:val="0"/>
    </w:pPr>
    <w:rPr>
      <w:rFonts w:ascii="Times Armenian" w:hAnsi="Times Armenian"/>
    </w:rPr>
  </w:style>
  <w:style w:type="paragraph" w:customStyle="1" w:styleId="Normal2">
    <w:name w:val="Normal+2"/>
    <w:basedOn w:val="a"/>
    <w:next w:val="a"/>
    <w:rsid w:val="00463B1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63B1D"/>
    <w:pPr>
      <w:widowControl w:val="0"/>
      <w:adjustRightInd w:val="0"/>
      <w:spacing w:after="160" w:line="240" w:lineRule="exact"/>
    </w:pPr>
    <w:rPr>
      <w:sz w:val="20"/>
      <w:szCs w:val="20"/>
    </w:rPr>
  </w:style>
  <w:style w:type="paragraph" w:customStyle="1" w:styleId="xl63">
    <w:name w:val="xl63"/>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63B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63B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63B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63B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63B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63B1D"/>
    <w:pPr>
      <w:spacing w:before="100" w:beforeAutospacing="1" w:after="100" w:afterAutospacing="1"/>
    </w:pPr>
    <w:rPr>
      <w:rFonts w:eastAsia="Arial Unicode MS"/>
      <w:sz w:val="16"/>
      <w:szCs w:val="16"/>
    </w:rPr>
  </w:style>
  <w:style w:type="paragraph" w:customStyle="1" w:styleId="font13">
    <w:name w:val="font13"/>
    <w:basedOn w:val="a"/>
    <w:rsid w:val="00463B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63B1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63B1D"/>
    <w:pPr>
      <w:suppressAutoHyphens/>
      <w:spacing w:line="100" w:lineRule="atLeast"/>
    </w:pPr>
    <w:rPr>
      <w:kern w:val="1"/>
      <w:sz w:val="20"/>
      <w:szCs w:val="20"/>
    </w:rPr>
  </w:style>
  <w:style w:type="character" w:styleId="aff2">
    <w:name w:val="FollowedHyperlink"/>
    <w:rsid w:val="00463B1D"/>
    <w:rPr>
      <w:color w:val="800080"/>
      <w:u w:val="single"/>
    </w:rPr>
  </w:style>
  <w:style w:type="character" w:customStyle="1" w:styleId="CharCharCharChar1">
    <w:name w:val="Char Char Char Char1"/>
    <w:aliases w:val=" Char Char Char Char Char Char"/>
    <w:rsid w:val="00463B1D"/>
    <w:rPr>
      <w:rFonts w:ascii="Arial LatArm" w:hAnsi="Arial LatArm"/>
      <w:sz w:val="24"/>
      <w:lang w:val="ru-RU" w:eastAsia="ru-RU" w:bidi="ru-RU"/>
    </w:rPr>
  </w:style>
  <w:style w:type="character" w:customStyle="1" w:styleId="CharChar">
    <w:name w:val="Char Char"/>
    <w:locked/>
    <w:rsid w:val="00463B1D"/>
    <w:rPr>
      <w:lang w:val="ru-RU" w:eastAsia="ru-RU" w:bidi="ru-RU"/>
    </w:rPr>
  </w:style>
  <w:style w:type="character" w:styleId="aff3">
    <w:name w:val="Emphasis"/>
    <w:qFormat/>
    <w:rsid w:val="00463B1D"/>
    <w:rPr>
      <w:i/>
      <w:iCs/>
    </w:rPr>
  </w:style>
  <w:style w:type="character" w:customStyle="1" w:styleId="ezkurwreuab5ozgtqnkl">
    <w:name w:val="ezkurwreuab5ozgtqnkl"/>
    <w:basedOn w:val="a0"/>
    <w:rsid w:val="00463B1D"/>
  </w:style>
  <w:style w:type="paragraph" w:styleId="HTML">
    <w:name w:val="HTML Preformatted"/>
    <w:basedOn w:val="a"/>
    <w:link w:val="HTML0"/>
    <w:uiPriority w:val="99"/>
    <w:semiHidden/>
    <w:unhideWhenUsed/>
    <w:rsid w:val="00463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63B1D"/>
    <w:rPr>
      <w:rFonts w:ascii="Courier New" w:eastAsia="Times New Roman" w:hAnsi="Courier New" w:cs="Courier New"/>
      <w:sz w:val="20"/>
      <w:szCs w:val="20"/>
      <w:lang w:eastAsia="ru-RU"/>
    </w:rPr>
  </w:style>
  <w:style w:type="character" w:customStyle="1" w:styleId="y2iqfc">
    <w:name w:val="y2iqfc"/>
    <w:basedOn w:val="a0"/>
    <w:rsid w:val="0046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112</Pages>
  <Words>24924</Words>
  <Characters>142070</Characters>
  <Application>Microsoft Office Word</Application>
  <DocSecurity>0</DocSecurity>
  <Lines>1183</Lines>
  <Paragraphs>333</Paragraphs>
  <ScaleCrop>false</ScaleCrop>
  <Company/>
  <LinksUpToDate>false</LinksUpToDate>
  <CharactersWithSpaces>166661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19</cp:revision>
  <dcterms:created xsi:type="dcterms:W3CDTF">2026-05-29T13:05:00Z</dcterms:created>
  <dcterms:modified xsi:type="dcterms:W3CDTF">2026-06-22T12:19:00Z</dcterms:modified>
</cp:coreProperties>
</file>